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A0F65">
        <w:rPr>
          <w:rFonts w:ascii="GHEA Grapalat" w:hAnsi="GHEA Grapalat"/>
          <w:i w:val="0"/>
          <w:sz w:val="24"/>
          <w:szCs w:val="24"/>
        </w:rPr>
        <w:t>ЗАПРОСОМ КОТИРОВКЕ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613FA2"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91042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661D9E">
        <w:rPr>
          <w:rFonts w:ascii="GHEA Grapalat" w:hAnsi="GHEA Grapalat"/>
          <w:i w:val="0"/>
          <w:sz w:val="24"/>
          <w:szCs w:val="24"/>
          <w:lang w:val="hy-AM"/>
        </w:rPr>
        <w:t>23</w:t>
      </w:r>
      <w:r w:rsidRPr="009044F1">
        <w:rPr>
          <w:rFonts w:ascii="GHEA Grapalat" w:hAnsi="GHEA Grapalat"/>
          <w:i w:val="0"/>
          <w:sz w:val="24"/>
          <w:szCs w:val="24"/>
        </w:rPr>
        <w:t>" "</w:t>
      </w:r>
      <w:r w:rsidR="00F00790">
        <w:rPr>
          <w:rFonts w:ascii="GHEA Grapalat" w:hAnsi="GHEA Grapalat"/>
          <w:i w:val="0"/>
          <w:sz w:val="24"/>
          <w:szCs w:val="24"/>
        </w:rPr>
        <w:t>0</w:t>
      </w:r>
      <w:r w:rsidR="00661D9E">
        <w:rPr>
          <w:rFonts w:ascii="GHEA Grapalat" w:hAnsi="GHEA Grapalat"/>
          <w:i w:val="0"/>
          <w:sz w:val="24"/>
          <w:szCs w:val="24"/>
          <w:lang w:val="hy-AM"/>
        </w:rPr>
        <w:t>1</w:t>
      </w:r>
      <w:r w:rsidRPr="009044F1">
        <w:rPr>
          <w:rFonts w:ascii="GHEA Grapalat" w:hAnsi="GHEA Grapalat"/>
          <w:i w:val="0"/>
          <w:sz w:val="24"/>
          <w:szCs w:val="24"/>
        </w:rPr>
        <w:t>" 20</w:t>
      </w:r>
      <w:r w:rsidR="004957B4">
        <w:rPr>
          <w:rFonts w:ascii="GHEA Grapalat" w:hAnsi="GHEA Grapalat"/>
          <w:i w:val="0"/>
          <w:sz w:val="24"/>
          <w:szCs w:val="24"/>
        </w:rPr>
        <w:t>2</w:t>
      </w:r>
      <w:r w:rsidR="00661D9E">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A0F65">
        <w:rPr>
          <w:rFonts w:ascii="GHEA Grapalat" w:hAnsi="GHEA Grapalat"/>
          <w:i w:val="0"/>
          <w:sz w:val="24"/>
          <w:szCs w:val="24"/>
        </w:rPr>
        <w:t>№ 1</w:t>
      </w:r>
      <w:r w:rsidRPr="009044F1">
        <w:rPr>
          <w:rFonts w:ascii="GHEA Grapalat" w:hAnsi="GHEA Grapalat"/>
          <w:i w:val="0"/>
          <w:sz w:val="24"/>
          <w:szCs w:val="24"/>
        </w:rPr>
        <w:t xml:space="preserve">" </w:t>
      </w:r>
    </w:p>
    <w:p w:rsidR="0091042F" w:rsidRPr="0072622D"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61D9E">
        <w:rPr>
          <w:rFonts w:ascii="GHEA Grapalat" w:hAnsi="GHEA Grapalat"/>
          <w:spacing w:val="-6"/>
          <w:lang w:val="en-US"/>
        </w:rPr>
        <w:t>GMMH-GHTsDzB-26/01</w:t>
      </w:r>
    </w:p>
    <w:p w:rsidR="00FE5FAF" w:rsidRPr="00FE5FAF" w:rsidRDefault="00FE5FAF" w:rsidP="00B46D58">
      <w:pPr>
        <w:pStyle w:val="BodyTextIndent"/>
        <w:widowControl w:val="0"/>
        <w:spacing w:after="160" w:line="240" w:lineRule="auto"/>
        <w:ind w:firstLine="567"/>
        <w:rPr>
          <w:rFonts w:ascii="GHEA Grapalat" w:hAnsi="GHEA Grapalat"/>
          <w:i w:val="0"/>
          <w:sz w:val="24"/>
          <w:szCs w:val="24"/>
        </w:rPr>
      </w:pPr>
      <w:r w:rsidRPr="00FE5FAF">
        <w:rPr>
          <w:rFonts w:ascii="GHEA Grapalat" w:hAnsi="GHEA Grapalat"/>
          <w:i w:val="0"/>
          <w:sz w:val="24"/>
          <w:szCs w:val="24"/>
        </w:rPr>
        <w:t>Заказчик: Муниципалитет Мартунинской общины, расположенный в Гегаркуникской области, с. Мартуни, Шаумяна 2, объявляет запрос котировок, который проводится одним этапом, посредством системы электронных закупок Armeps (</w:t>
      </w:r>
      <w:hyperlink r:id="rId8" w:history="1">
        <w:r w:rsidRPr="00CA66C5">
          <w:rPr>
            <w:rStyle w:val="Hyperlink"/>
            <w:rFonts w:ascii="GHEA Grapalat" w:hAnsi="GHEA Grapalat"/>
            <w:i w:val="0"/>
            <w:sz w:val="24"/>
            <w:szCs w:val="24"/>
          </w:rPr>
          <w:t>www.armeps.am</w:t>
        </w:r>
      </w:hyperlink>
      <w:r w:rsidRPr="00FE5FAF">
        <w:rPr>
          <w:rFonts w:ascii="GHEA Grapalat" w:hAnsi="GHEA Grapalat"/>
          <w:i w:val="0"/>
          <w:sz w:val="24"/>
          <w:szCs w:val="24"/>
        </w:rPr>
        <w:t>).</w:t>
      </w:r>
    </w:p>
    <w:p w:rsidR="00341A74" w:rsidRPr="003A1EBB" w:rsidRDefault="00A20B69" w:rsidP="00390F8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085F2E">
        <w:rPr>
          <w:rFonts w:ascii="GHEA Grapalat" w:hAnsi="GHEA Grapalat"/>
          <w:i w:val="0"/>
          <w:spacing w:val="6"/>
          <w:sz w:val="24"/>
          <w:szCs w:val="24"/>
        </w:rPr>
        <w:t>по стерилизации/кастрации бездомных животных</w:t>
      </w:r>
      <w:r w:rsidR="00103260">
        <w:rPr>
          <w:rFonts w:ascii="GHEA Grapalat" w:hAnsi="GHEA Grapalat"/>
          <w:i w:val="0"/>
          <w:spacing w:val="6"/>
          <w:sz w:val="24"/>
          <w:szCs w:val="24"/>
        </w:rPr>
        <w:t xml:space="preserve"> для нужд Мартунского муниципалитета Гегаркуникской области РА</w:t>
      </w:r>
      <w:r w:rsidR="00ED352D" w:rsidRPr="00ED352D">
        <w:rPr>
          <w:rFonts w:ascii="GHEA Grapalat" w:hAnsi="GHEA Grapalat"/>
          <w:i w:val="0"/>
          <w:spacing w:val="6"/>
          <w:sz w:val="24"/>
          <w:szCs w:val="24"/>
        </w:rPr>
        <w:t>.</w:t>
      </w:r>
      <w:r w:rsidR="000E0600">
        <w:rPr>
          <w:rFonts w:ascii="GHEA Grapalat" w:hAnsi="GHEA Grapalat"/>
          <w:i w:val="0"/>
          <w:spacing w:val="6"/>
          <w:sz w:val="24"/>
          <w:szCs w:val="24"/>
        </w:rPr>
        <w:t>»</w:t>
      </w:r>
      <w:r w:rsidR="00390F8E" w:rsidRPr="00390F8E">
        <w:rPr>
          <w:rFonts w:ascii="GHEA Grapalat" w:hAnsi="GHEA Grapalat"/>
          <w:i w:val="0"/>
          <w:spacing w:val="6"/>
          <w:sz w:val="24"/>
          <w:szCs w:val="24"/>
        </w:rPr>
        <w:t xml:space="preserve"> </w:t>
      </w:r>
      <w:r w:rsidR="00782D60">
        <w:rPr>
          <w:rFonts w:ascii="GHEA Grapalat" w:hAnsi="GHEA Grapalat"/>
          <w:i w:val="0"/>
          <w:sz w:val="24"/>
          <w:szCs w:val="24"/>
        </w:rPr>
        <w:t>(далее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F00790">
        <w:rPr>
          <w:rFonts w:ascii="GHEA Grapalat" w:hAnsi="GHEA Grapalat"/>
          <w:i w:val="0"/>
          <w:sz w:val="24"/>
          <w:szCs w:val="24"/>
          <w:lang w:val="hy-AM"/>
        </w:rPr>
        <w:t>7</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8B306B">
        <w:rPr>
          <w:rFonts w:ascii="GHEA Grapalat" w:hAnsi="GHEA Grapalat"/>
          <w:i w:val="0"/>
          <w:sz w:val="24"/>
          <w:szCs w:val="24"/>
        </w:rPr>
        <w:t>1</w:t>
      </w:r>
      <w:r w:rsidR="008B306B" w:rsidRPr="008B306B">
        <w:rPr>
          <w:rFonts w:ascii="GHEA Grapalat" w:hAnsi="GHEA Grapalat"/>
          <w:i w:val="0"/>
          <w:sz w:val="24"/>
          <w:szCs w:val="24"/>
        </w:rPr>
        <w:t>7</w:t>
      </w:r>
      <w:r w:rsidR="00321019">
        <w:rPr>
          <w:rFonts w:ascii="GHEA Grapalat" w:hAnsi="GHEA Grapalat"/>
          <w:i w:val="0"/>
          <w:sz w:val="24"/>
          <w:szCs w:val="24"/>
        </w:rPr>
        <w:t>:00</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B306B">
        <w:rPr>
          <w:rFonts w:ascii="GHEA Grapalat" w:hAnsi="GHEA Grapalat"/>
          <w:i w:val="0"/>
          <w:sz w:val="24"/>
          <w:szCs w:val="24"/>
        </w:rPr>
        <w:t>1</w:t>
      </w:r>
      <w:r w:rsidR="008B306B" w:rsidRPr="008B306B">
        <w:rPr>
          <w:rFonts w:ascii="GHEA Grapalat" w:hAnsi="GHEA Grapalat"/>
          <w:i w:val="0"/>
          <w:sz w:val="24"/>
          <w:szCs w:val="24"/>
        </w:rPr>
        <w:t>7</w:t>
      </w:r>
      <w:r w:rsidR="00321019">
        <w:rPr>
          <w:rFonts w:ascii="GHEA Grapalat" w:hAnsi="GHEA Grapalat"/>
          <w:i w:val="0"/>
          <w:sz w:val="24"/>
          <w:szCs w:val="24"/>
        </w:rPr>
        <w:t>:00</w:t>
      </w:r>
      <w:r w:rsidRPr="009044F1">
        <w:rPr>
          <w:rFonts w:ascii="GHEA Grapalat" w:hAnsi="GHEA Grapalat"/>
          <w:i w:val="0"/>
          <w:sz w:val="24"/>
          <w:szCs w:val="24"/>
        </w:rPr>
        <w:t xml:space="preserve"> часов на </w:t>
      </w:r>
      <w:r w:rsidR="00F00790">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8B306B"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en-US"/>
        </w:rPr>
        <w:t>A</w:t>
      </w:r>
      <w:r w:rsidR="00805B78" w:rsidRPr="00805B78">
        <w:rPr>
          <w:rFonts w:ascii="GHEA Grapalat" w:hAnsi="GHEA Grapalat"/>
          <w:i w:val="0"/>
          <w:sz w:val="24"/>
          <w:szCs w:val="24"/>
        </w:rPr>
        <w:t>.</w:t>
      </w:r>
      <w:r w:rsidR="00AA2F82">
        <w:rPr>
          <w:rFonts w:ascii="GHEA Grapalat" w:hAnsi="GHEA Grapalat"/>
          <w:i w:val="0"/>
          <w:sz w:val="24"/>
          <w:szCs w:val="24"/>
        </w:rPr>
        <w:t xml:space="preserve"> Григоряна</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1038BD"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AA2F82">
        <w:rPr>
          <w:rFonts w:ascii="GHEA Grapalat" w:hAnsi="GHEA Grapalat"/>
          <w:i w:val="0"/>
          <w:sz w:val="24"/>
          <w:szCs w:val="24"/>
        </w:rPr>
        <w:t>+374</w:t>
      </w:r>
      <w:r w:rsidR="008B306B" w:rsidRPr="001038BD">
        <w:rPr>
          <w:rFonts w:ascii="GHEA Grapalat" w:hAnsi="GHEA Grapalat"/>
          <w:i w:val="0"/>
          <w:sz w:val="24"/>
          <w:szCs w:val="24"/>
        </w:rPr>
        <w:t>94334245</w:t>
      </w:r>
    </w:p>
    <w:p w:rsidR="00754697" w:rsidRPr="00AA2F82"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47700C" w:rsidRPr="00412F0B">
        <w:rPr>
          <w:rFonts w:ascii="Sylfaen" w:hAnsi="Sylfaen"/>
          <w:b/>
          <w:i w:val="0"/>
          <w:sz w:val="18"/>
          <w:szCs w:val="18"/>
          <w:lang w:val="af-ZA"/>
        </w:rPr>
        <w:t>martunignum@mail.ru</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AA2F82" w:rsidRPr="00FE5FAF">
        <w:rPr>
          <w:rFonts w:ascii="GHEA Grapalat" w:hAnsi="GHEA Grapalat"/>
          <w:i w:val="0"/>
          <w:sz w:val="24"/>
          <w:szCs w:val="24"/>
        </w:rPr>
        <w:t>Муниципалитет Мартунинской общины</w:t>
      </w:r>
    </w:p>
    <w:p w:rsidR="00B56443" w:rsidRDefault="00B56443" w:rsidP="00B46D58">
      <w:pPr>
        <w:pStyle w:val="BodyTextIndent"/>
        <w:widowControl w:val="0"/>
        <w:spacing w:after="160" w:line="240" w:lineRule="auto"/>
        <w:ind w:left="3969" w:firstLine="0"/>
        <w:rPr>
          <w:rFonts w:ascii="GHEA Grapalat" w:hAnsi="GHEA Grapalat" w:cs="Sylfaen"/>
          <w:b/>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AA2F82" w:rsidRPr="00AA2F82">
        <w:rPr>
          <w:rFonts w:ascii="GHEA Grapalat" w:hAnsi="GHEA Grapalat"/>
          <w:i/>
        </w:rPr>
        <w:t xml:space="preserve"> </w:t>
      </w:r>
      <w:r w:rsidR="00AA2F82" w:rsidRPr="00FE5FAF">
        <w:rPr>
          <w:rFonts w:ascii="GHEA Grapalat" w:hAnsi="GHEA Grapalat"/>
          <w:i/>
        </w:rPr>
        <w:t>Муниципалитет Мартунинской общины</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AA2F82">
        <w:rPr>
          <w:rFonts w:ascii="GHEA Grapalat" w:hAnsi="GHEA Grapalat"/>
        </w:rPr>
        <w:t>ЗАПРОС КОТИРОВОК</w:t>
      </w:r>
      <w:r w:rsidRPr="009044F1">
        <w:rPr>
          <w:rFonts w:ascii="GHEA Grapalat" w:hAnsi="GHEA Grapalat"/>
        </w:rPr>
        <w:t>, ОБЪЯВЛЕННЫЙ С ЦЕЛЬЮ ПРИОБРЕТЕНИЯ "</w:t>
      </w:r>
      <w:r w:rsidR="00AA2F82" w:rsidRPr="00AA2F82">
        <w:t xml:space="preserve"> </w:t>
      </w:r>
      <w:r w:rsidR="00085F2E">
        <w:rPr>
          <w:rFonts w:ascii="GHEA Grapalat" w:hAnsi="GHEA Grapalat"/>
          <w:szCs w:val="20"/>
        </w:rPr>
        <w:t>СТЕРИЛИЗАЦИИ/КАСТРАЦИИ БЕЗДОМНЫХ ЖИВОТНЫХ</w:t>
      </w:r>
      <w:r w:rsidR="00103260">
        <w:rPr>
          <w:rFonts w:ascii="GHEA Grapalat" w:hAnsi="GHEA Grapalat"/>
          <w:szCs w:val="20"/>
        </w:rPr>
        <w:t xml:space="preserve"> ДЛЯ НУЖД МАРТУНСКОГО МУНИЦИПАЛИТЕТА ГЕГАРКУНИКСКОЙ ОБЛАСТИ РА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AA2F82" w:rsidRPr="009044F1" w:rsidRDefault="00AA2F82" w:rsidP="00AA2F82">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ОБЪЯВЛЕННЫЙ С ЦЕЛЬЮ ПРИОБРЕТЕНИЯ "</w:t>
      </w:r>
      <w:r w:rsidRPr="00AA2F82">
        <w:t xml:space="preserve"> </w:t>
      </w:r>
      <w:r w:rsidR="00085F2E">
        <w:rPr>
          <w:rFonts w:ascii="GHEA Grapalat" w:hAnsi="GHEA Grapalat"/>
          <w:szCs w:val="20"/>
        </w:rPr>
        <w:t>СТЕРИЛИЗАЦИИ/КАСТРАЦИИ БЕЗДОМНЫХ ЖИВОТНЫХ</w:t>
      </w:r>
      <w:r w:rsidR="00103260">
        <w:rPr>
          <w:rFonts w:ascii="GHEA Grapalat" w:hAnsi="GHEA Grapalat"/>
          <w:szCs w:val="20"/>
        </w:rPr>
        <w:t xml:space="preserve"> ДЛЯ НУЖД МАРТУНСКОГО МУНИЦИПАЛИТЕТА ГЕГАРКУНИКСКОЙ ОБЛАСТИ РА</w:t>
      </w:r>
      <w:r w:rsidR="000E0600">
        <w:rPr>
          <w:rFonts w:ascii="GHEA Grapalat" w:hAnsi="GHEA Grapalat"/>
          <w:szCs w:val="20"/>
        </w:rPr>
        <w:t>»</w:t>
      </w:r>
      <w:r w:rsidR="00390F8E" w:rsidRPr="00390F8E">
        <w:rPr>
          <w:rFonts w:ascii="GHEA Grapalat" w:hAnsi="GHEA Grapalat"/>
          <w:szCs w:val="20"/>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A2F8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A2F8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D352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61D9E">
        <w:rPr>
          <w:rFonts w:ascii="GHEA Grapalat" w:hAnsi="GHEA Grapalat"/>
          <w:i/>
          <w:spacing w:val="-6"/>
          <w:lang w:val="en-US"/>
        </w:rPr>
        <w:t>GMMH</w:t>
      </w:r>
      <w:r w:rsidR="00661D9E" w:rsidRPr="00661D9E">
        <w:rPr>
          <w:rFonts w:ascii="GHEA Grapalat" w:hAnsi="GHEA Grapalat"/>
          <w:i/>
          <w:spacing w:val="-6"/>
        </w:rPr>
        <w:t>-</w:t>
      </w:r>
      <w:r w:rsidR="00661D9E">
        <w:rPr>
          <w:rFonts w:ascii="GHEA Grapalat" w:hAnsi="GHEA Grapalat"/>
          <w:i/>
          <w:spacing w:val="-6"/>
          <w:lang w:val="en-US"/>
        </w:rPr>
        <w:t>GHTsDzB</w:t>
      </w:r>
      <w:r w:rsidR="00661D9E" w:rsidRPr="00661D9E">
        <w:rPr>
          <w:rFonts w:ascii="GHEA Grapalat" w:hAnsi="GHEA Grapalat"/>
          <w:i/>
          <w:spacing w:val="-6"/>
        </w:rPr>
        <w:t>-26/01</w:t>
      </w:r>
      <w:r w:rsidR="00007119">
        <w:rPr>
          <w:rFonts w:ascii="GHEA Grapalat" w:hAnsi="GHEA Grapalat"/>
          <w:i/>
          <w:spacing w:val="-6"/>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B6B7E" w:rsidRPr="009B6B7E">
        <w:t xml:space="preserve"> </w:t>
      </w:r>
      <w:r w:rsidR="009B6B7E" w:rsidRPr="009B6B7E">
        <w:rPr>
          <w:rFonts w:ascii="GHEA Grapalat" w:hAnsi="GHEA Grapalat"/>
          <w:sz w:val="24"/>
          <w:szCs w:val="24"/>
        </w:rPr>
        <w:t xml:space="preserve">martunignum@mail.ru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3736B">
        <w:rPr>
          <w:rFonts w:ascii="GHEA Grapalat" w:hAnsi="GHEA Grapalat"/>
          <w:i w:val="0"/>
          <w:spacing w:val="6"/>
          <w:sz w:val="24"/>
          <w:szCs w:val="24"/>
        </w:rPr>
        <w:t xml:space="preserve">Получение </w:t>
      </w:r>
      <w:r w:rsidR="00085F2E">
        <w:rPr>
          <w:rFonts w:ascii="GHEA Grapalat" w:hAnsi="GHEA Grapalat"/>
          <w:i w:val="0"/>
          <w:spacing w:val="6"/>
          <w:sz w:val="24"/>
          <w:szCs w:val="24"/>
        </w:rPr>
        <w:t>Услуги по стерилизации/кастрации бездомных животных</w:t>
      </w:r>
      <w:r w:rsidR="00103260">
        <w:rPr>
          <w:rFonts w:ascii="GHEA Grapalat" w:hAnsi="GHEA Grapalat"/>
          <w:i w:val="0"/>
          <w:spacing w:val="6"/>
          <w:sz w:val="24"/>
          <w:szCs w:val="24"/>
        </w:rPr>
        <w:t xml:space="preserve"> для нужд Мартунского муниципалитета Гегаркуникской области РА</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C63A31" w:rsidRPr="00C63A31">
        <w:rPr>
          <w:rFonts w:ascii="GHEA Grapalat" w:hAnsi="GHEA Grapalat"/>
          <w:sz w:val="24"/>
          <w:szCs w:val="24"/>
        </w:rPr>
        <w:t xml:space="preserve"> общины Мартуни</w:t>
      </w:r>
      <w:r w:rsidR="00C63A3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0E3EBF">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1A6383" w:rsidRDefault="001A6383" w:rsidP="00B46D58">
            <w:pPr>
              <w:pStyle w:val="BodyTextIndent2"/>
              <w:widowControl w:val="0"/>
              <w:spacing w:after="120" w:line="240" w:lineRule="auto"/>
              <w:ind w:firstLine="0"/>
              <w:jc w:val="center"/>
              <w:rPr>
                <w:ins w:id="1" w:author="Vardan" w:date="2022-05-29T21:53:00Z"/>
                <w:rFonts w:ascii="GHEA Grapalat" w:hAnsi="GHEA Grapalat"/>
                <w:b/>
              </w:rPr>
            </w:pPr>
            <w:r w:rsidRPr="001A6383">
              <w:rPr>
                <w:rFonts w:ascii="GHEA Grapalat" w:hAnsi="GHEA Grapalat"/>
                <w:b/>
                <w:i/>
              </w:rPr>
              <w:t>Номера</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A86FE8" w:rsidRPr="009044F1" w:rsidTr="00390F8E">
        <w:trPr>
          <w:jc w:val="center"/>
        </w:trPr>
        <w:tc>
          <w:tcPr>
            <w:tcW w:w="1035" w:type="dxa"/>
            <w:vAlign w:val="center"/>
          </w:tcPr>
          <w:p w:rsidR="00A86FE8" w:rsidRPr="00863A28" w:rsidRDefault="00A86FE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882" w:type="dxa"/>
            <w:vAlign w:val="center"/>
          </w:tcPr>
          <w:p w:rsidR="00A86FE8" w:rsidRPr="0045255E" w:rsidRDefault="00D1111A" w:rsidP="0045255E">
            <w:pPr>
              <w:pStyle w:val="BodyTextIndent2"/>
              <w:spacing w:line="240" w:lineRule="auto"/>
              <w:ind w:firstLine="0"/>
              <w:rPr>
                <w:rFonts w:ascii="GHEA Grapalat" w:hAnsi="GHEA Grapalat"/>
                <w:b/>
                <w:sz w:val="16"/>
                <w:lang w:val="hy-AM"/>
              </w:rPr>
            </w:pPr>
            <w:r>
              <w:rPr>
                <w:rFonts w:ascii="Courier New" w:hAnsi="Courier New" w:cs="Courier New"/>
                <w:color w:val="000000"/>
                <w:lang w:val="hy-AM"/>
              </w:rPr>
              <w:t>11700000</w:t>
            </w:r>
          </w:p>
        </w:tc>
        <w:tc>
          <w:tcPr>
            <w:tcW w:w="6317" w:type="dxa"/>
            <w:vAlign w:val="center"/>
          </w:tcPr>
          <w:p w:rsidR="00A86FE8" w:rsidRPr="004822BA" w:rsidRDefault="000E3EBF" w:rsidP="00E3736B">
            <w:pPr>
              <w:pStyle w:val="BodyTextIndent2"/>
              <w:widowControl w:val="0"/>
              <w:spacing w:after="120" w:line="240" w:lineRule="auto"/>
              <w:ind w:firstLine="0"/>
              <w:rPr>
                <w:rFonts w:ascii="GHEA Grapalat" w:hAnsi="GHEA Grapalat"/>
                <w:szCs w:val="24"/>
              </w:rPr>
            </w:pPr>
            <w:r w:rsidRPr="000E3EBF">
              <w:rPr>
                <w:rFonts w:ascii="GHEA Grapalat" w:hAnsi="GHEA Grapalat"/>
                <w:szCs w:val="24"/>
              </w:rPr>
              <w:t xml:space="preserve">Услуги по стерилизации/кастрации бездомных животных для нужд </w:t>
            </w:r>
            <w:r w:rsidR="00E3736B">
              <w:rPr>
                <w:rFonts w:ascii="GHEA Grapalat" w:hAnsi="GHEA Grapalat"/>
                <w:szCs w:val="24"/>
              </w:rPr>
              <w:t xml:space="preserve">муниципалитета </w:t>
            </w:r>
            <w:r w:rsidRPr="000E3EBF">
              <w:rPr>
                <w:rFonts w:ascii="GHEA Grapalat" w:hAnsi="GHEA Grapalat"/>
                <w:szCs w:val="24"/>
              </w:rPr>
              <w:t>Мартунского</w:t>
            </w:r>
            <w:r w:rsidR="00E3736B">
              <w:rPr>
                <w:rFonts w:ascii="GHEA Grapalat" w:hAnsi="GHEA Grapalat"/>
                <w:szCs w:val="24"/>
              </w:rPr>
              <w:t xml:space="preserve"> общины</w:t>
            </w:r>
            <w:r w:rsidRPr="000E3EBF">
              <w:rPr>
                <w:rFonts w:ascii="GHEA Grapalat" w:hAnsi="GHEA Grapalat"/>
                <w:szCs w:val="24"/>
              </w:rPr>
              <w:t>, Гегаркуникская область, РА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66A88" w:rsidRDefault="00166A88" w:rsidP="00B46D58">
      <w:pPr>
        <w:widowControl w:val="0"/>
        <w:tabs>
          <w:tab w:val="left" w:pos="1134"/>
        </w:tabs>
        <w:spacing w:after="160"/>
        <w:ind w:firstLine="567"/>
        <w:jc w:val="both"/>
        <w:rPr>
          <w:rFonts w:ascii="GHEA Grapalat" w:hAnsi="GHEA Grapalat"/>
          <w:color w:val="000000"/>
        </w:rPr>
      </w:pPr>
    </w:p>
    <w:p w:rsidR="004D28ED"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822BA" w:rsidRPr="009044F1" w:rsidRDefault="004822BA" w:rsidP="004822BA">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Участник, в случае признания отобранным участником, в сроки и порядкеустановленные статьей 35 Закона, представляет обеспечение квалификации в размере 15 процентов</w:t>
      </w:r>
      <w:r w:rsidRPr="004D1746">
        <w:rPr>
          <w:rFonts w:ascii="GHEA Grapalat" w:hAnsi="GHEA Grapalat"/>
          <w:vertAlign w:val="superscript"/>
        </w:rPr>
        <w:t>5,1</w:t>
      </w:r>
      <w:r w:rsidRPr="004D1746">
        <w:rPr>
          <w:rFonts w:ascii="GHEA Grapalat" w:hAnsi="GHEA Grapalat"/>
        </w:rPr>
        <w:t xml:space="preserve">  представленного им ценового </w:t>
      </w:r>
      <w:r w:rsidRPr="004D1746">
        <w:rPr>
          <w:rFonts w:ascii="GHEA Grapalat" w:hAnsi="GHEA Grapalat"/>
        </w:rPr>
        <w:lastRenderedPageBreak/>
        <w:t>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4822BA" w:rsidRPr="009044F1" w:rsidRDefault="004822BA" w:rsidP="004822B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822BA" w:rsidRPr="009044F1" w:rsidRDefault="004822BA" w:rsidP="004822B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822BA" w:rsidRPr="009044F1" w:rsidRDefault="004822BA" w:rsidP="004822BA">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822BA" w:rsidRPr="00ED3BA4" w:rsidRDefault="004822BA" w:rsidP="004822BA">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822BA" w:rsidRPr="009044F1" w:rsidRDefault="004822BA" w:rsidP="004822BA">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A2F82">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F402E9">
        <w:rPr>
          <w:rFonts w:ascii="GHEA Grapalat" w:hAnsi="GHEA Grapalat"/>
          <w:sz w:val="24"/>
          <w:szCs w:val="24"/>
        </w:rPr>
        <w:t>1</w:t>
      </w:r>
      <w:r w:rsidR="00F402E9">
        <w:rPr>
          <w:rFonts w:ascii="GHEA Grapalat" w:hAnsi="GHEA Grapalat"/>
          <w:sz w:val="24"/>
          <w:szCs w:val="24"/>
          <w:lang w:val="hy-AM"/>
        </w:rPr>
        <w:t>7</w:t>
      </w:r>
      <w:r w:rsidR="00321019">
        <w:rPr>
          <w:rFonts w:ascii="GHEA Grapalat" w:hAnsi="GHEA Grapalat"/>
          <w:sz w:val="24"/>
          <w:szCs w:val="24"/>
        </w:rPr>
        <w:t>:00</w:t>
      </w:r>
      <w:r w:rsidR="005845FA">
        <w:rPr>
          <w:rFonts w:ascii="GHEA Grapalat" w:hAnsi="GHEA Grapalat"/>
          <w:sz w:val="24"/>
          <w:szCs w:val="24"/>
        </w:rPr>
        <w:t xml:space="preserve"> </w:t>
      </w:r>
      <w:r w:rsidRPr="009044F1">
        <w:rPr>
          <w:rFonts w:ascii="GHEA Grapalat" w:hAnsi="GHEA Grapalat"/>
          <w:sz w:val="24"/>
          <w:szCs w:val="24"/>
        </w:rPr>
        <w:t>"</w:t>
      </w:r>
      <w:r w:rsidR="00F402E9">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2.4 части 1 настоящего приглашения</w:t>
      </w:r>
      <w:r w:rsidR="00023F8F">
        <w:rPr>
          <w:rFonts w:ascii="GHEA Grapalat" w:hAnsi="GHEA Grapalat"/>
        </w:rPr>
        <w:t xml:space="preserve"> </w:t>
      </w:r>
      <w:r w:rsidR="002B568E" w:rsidRPr="00C14A6B">
        <w:rPr>
          <w:rFonts w:ascii="GHEA Grapalat" w:hAnsi="GHEA Grapalat"/>
        </w:rPr>
        <w:t>или о наличии рейтинга кредитоспособности, установленного настоящим приглашением</w:t>
      </w:r>
      <w:r w:rsidR="00CC06D9">
        <w:rPr>
          <w:rFonts w:ascii="GHEA Grapalat" w:hAnsi="GHEA Grapalat"/>
        </w:rPr>
        <w:t>;</w:t>
      </w:r>
      <w:r w:rsidR="002B568E">
        <w:rPr>
          <w:rFonts w:ascii="GHEA Grapalat" w:hAnsi="GHEA Grapalat"/>
          <w:lang w:val="hy-AM"/>
        </w:rPr>
        <w:t xml:space="preserve"> </w:t>
      </w:r>
      <w:r w:rsidR="002B568E">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xml:space="preserve">, которая после </w:t>
      </w:r>
      <w:r>
        <w:rPr>
          <w:rFonts w:ascii="GHEA Grapalat" w:hAnsi="GHEA Grapalat"/>
          <w:spacing w:val="-6"/>
          <w:sz w:val="24"/>
          <w:szCs w:val="24"/>
        </w:rPr>
        <w:lastRenderedPageBreak/>
        <w:t>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FootnoteReference"/>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D3FA1">
        <w:rPr>
          <w:rFonts w:ascii="GHEA Grapalat" w:hAnsi="GHEA Grapalat"/>
          <w:sz w:val="24"/>
          <w:szCs w:val="24"/>
          <w:lang w:val="hy-AM"/>
        </w:rPr>
        <w:t>7</w:t>
      </w:r>
      <w:r w:rsidRPr="009044F1">
        <w:rPr>
          <w:rFonts w:ascii="GHEA Grapalat" w:hAnsi="GHEA Grapalat"/>
          <w:sz w:val="24"/>
          <w:szCs w:val="24"/>
        </w:rPr>
        <w:t>"-ый день в "</w:t>
      </w:r>
      <w:r w:rsidR="008D3FA1">
        <w:rPr>
          <w:rFonts w:ascii="GHEA Grapalat" w:hAnsi="GHEA Grapalat"/>
          <w:sz w:val="24"/>
          <w:szCs w:val="24"/>
        </w:rPr>
        <w:t>1</w:t>
      </w:r>
      <w:r w:rsidR="008D3FA1">
        <w:rPr>
          <w:rFonts w:ascii="GHEA Grapalat" w:hAnsi="GHEA Grapalat"/>
          <w:sz w:val="24"/>
          <w:szCs w:val="24"/>
          <w:lang w:val="hy-AM"/>
        </w:rPr>
        <w:t>7</w:t>
      </w:r>
      <w:r w:rsidR="00321019">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845FA">
        <w:rPr>
          <w:rFonts w:ascii="GHEA Grapalat" w:hAnsi="GHEA Grapalat"/>
          <w:i w:val="0"/>
          <w:sz w:val="24"/>
          <w:szCs w:val="24"/>
        </w:rPr>
        <w:t>ЦБ Армении</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A00A1F">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547E62">
        <w:rPr>
          <w:rFonts w:ascii="GHEA Grapalat" w:hAnsi="GHEA Grapalat"/>
          <w:sz w:val="24"/>
          <w:szCs w:val="24"/>
        </w:rPr>
        <w:t xml:space="preserve"> </w:t>
      </w:r>
      <w:r w:rsidR="0081372A">
        <w:rPr>
          <w:rFonts w:ascii="GHEA Grapalat" w:hAnsi="GHEA Grapalat"/>
          <w:sz w:val="24"/>
          <w:szCs w:val="24"/>
        </w:rPr>
        <w:t>закупки</w:t>
      </w:r>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p>
    <w:p w:rsidR="008F2148" w:rsidRDefault="009B6D58" w:rsidP="00B46D58">
      <w:pPr>
        <w:pStyle w:val="norm"/>
        <w:widowControl w:val="0"/>
        <w:tabs>
          <w:tab w:val="left" w:pos="1134"/>
        </w:tabs>
        <w:spacing w:after="160" w:line="240" w:lineRule="auto"/>
        <w:ind w:firstLine="567"/>
        <w:rPr>
          <w:ins w:id="6" w:author="Vardan" w:date="2022-05-29T22:12:00Z"/>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w:t>
      </w:r>
      <w:r w:rsidR="005D400A">
        <w:rPr>
          <w:rFonts w:ascii="GHEA Grapalat" w:hAnsi="GHEA Grapalat"/>
          <w:sz w:val="24"/>
          <w:szCs w:val="24"/>
        </w:rPr>
        <w:t xml:space="preserve"> </w:t>
      </w:r>
      <w:r w:rsidR="0098209B">
        <w:rPr>
          <w:rFonts w:ascii="GHEA Grapalat" w:hAnsi="GHEA Grapalat"/>
          <w:sz w:val="24"/>
          <w:szCs w:val="24"/>
        </w:rPr>
        <w:t>закупки</w:t>
      </w:r>
      <w:r w:rsidR="001F2359">
        <w:rPr>
          <w:rFonts w:ascii="GHEA Grapalat" w:hAnsi="GHEA Grapalat"/>
          <w:sz w:val="24"/>
          <w:szCs w:val="24"/>
        </w:rPr>
        <w:t>,</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A644AB" w:rsidRPr="00A644AB">
        <w:rPr>
          <w:rFonts w:ascii="GHEA Grapalat" w:hAnsi="GHEA Grapalat"/>
          <w:sz w:val="24"/>
          <w:szCs w:val="24"/>
        </w:rPr>
        <w:t xml:space="preserve"> </w:t>
      </w:r>
      <w:r w:rsidR="00B11432" w:rsidRPr="000811C1">
        <w:rPr>
          <w:rFonts w:ascii="GHEA Grapalat" w:hAnsi="GHEA Grapalat"/>
          <w:sz w:val="24"/>
          <w:szCs w:val="24"/>
        </w:rPr>
        <w:t xml:space="preserve">права и обязанности сторон, предусмотренные </w:t>
      </w:r>
      <w:r w:rsidR="00AC2609" w:rsidRPr="004F2C09">
        <w:rPr>
          <w:rFonts w:ascii="GHEA Grapalat" w:hAnsi="GHEA Grapalat"/>
          <w:sz w:val="24"/>
          <w:szCs w:val="24"/>
        </w:rPr>
        <w:t>заключаемым с последним договором</w:t>
      </w:r>
      <w:r w:rsidR="00B11432" w:rsidRPr="000811C1">
        <w:rPr>
          <w:rFonts w:ascii="GHEA Grapalat" w:hAnsi="GHEA Grapalat"/>
          <w:sz w:val="24"/>
          <w:szCs w:val="24"/>
        </w:rPr>
        <w:t>,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w:t>
      </w:r>
      <w:r w:rsidR="00AC2609">
        <w:rPr>
          <w:rFonts w:ascii="GHEA Grapalat" w:hAnsi="GHEA Grapalat"/>
          <w:sz w:val="24"/>
          <w:szCs w:val="24"/>
        </w:rPr>
        <w:t>закупки</w:t>
      </w:r>
      <w:r w:rsidR="00B11432" w:rsidRPr="000811C1">
        <w:rPr>
          <w:rFonts w:ascii="GHEA Grapalat" w:hAnsi="GHEA Grapalat"/>
          <w:sz w:val="24"/>
          <w:szCs w:val="24"/>
        </w:rPr>
        <w:t xml:space="preserve"> и заключения </w:t>
      </w:r>
      <w:r w:rsidR="00AC2609" w:rsidRPr="004F2C09">
        <w:rPr>
          <w:rFonts w:ascii="GHEA Grapalat" w:hAnsi="GHEA Grapalat"/>
          <w:sz w:val="24"/>
          <w:szCs w:val="24"/>
        </w:rPr>
        <w:t xml:space="preserve">на этой основе </w:t>
      </w:r>
      <w:r w:rsidR="00B11432" w:rsidRPr="000811C1">
        <w:rPr>
          <w:rFonts w:ascii="GHEA Grapalat" w:hAnsi="GHEA Grapalat"/>
          <w:sz w:val="24"/>
          <w:szCs w:val="24"/>
        </w:rPr>
        <w:t xml:space="preserve">соглашения между сторонами. При этом соглашение заключается в течение </w:t>
      </w:r>
      <w:r w:rsidR="0020385D">
        <w:rPr>
          <w:rFonts w:ascii="GHEA Grapalat" w:hAnsi="GHEA Grapalat"/>
          <w:sz w:val="24"/>
          <w:szCs w:val="24"/>
        </w:rPr>
        <w:t>пятнадцати</w:t>
      </w:r>
      <w:r w:rsidR="0020385D" w:rsidRPr="000811C1">
        <w:rPr>
          <w:rFonts w:ascii="GHEA Grapalat" w:hAnsi="GHEA Grapalat"/>
          <w:sz w:val="24"/>
          <w:szCs w:val="24"/>
        </w:rPr>
        <w:t xml:space="preserve"> </w:t>
      </w:r>
      <w:r w:rsidR="00B11432" w:rsidRPr="000811C1">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BA3D6F" w:rsidRPr="00235D56">
        <w:rPr>
          <w:rFonts w:ascii="GHEA Grapalat" w:hAnsi="GHEA Grapalat"/>
          <w:sz w:val="24"/>
          <w:szCs w:val="24"/>
        </w:rPr>
        <w:t xml:space="preserve"> </w:t>
      </w:r>
      <w:r w:rsidR="00235D56" w:rsidRPr="00235D56">
        <w:rPr>
          <w:rFonts w:ascii="GHEA Grapalat" w:hAnsi="GHEA Grapalat"/>
          <w:sz w:val="24"/>
          <w:szCs w:val="24"/>
        </w:rPr>
        <w:t>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500CE1" w:rsidRDefault="00500CE1" w:rsidP="00B46D58">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 xml:space="preserve">Требования настоящего абзаца не применяются в случае, когда заявка </w:t>
      </w:r>
      <w:r w:rsidRPr="007E7A22">
        <w:rPr>
          <w:rFonts w:ascii="GHEA Grapalat" w:hAnsi="GHEA Grapalat"/>
          <w:sz w:val="24"/>
          <w:szCs w:val="24"/>
        </w:rPr>
        <w:lastRenderedPageBreak/>
        <w:t>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1F3676" w:rsidP="001F3676">
      <w:pPr>
        <w:widowControl w:val="0"/>
        <w:tabs>
          <w:tab w:val="left" w:pos="1276"/>
        </w:tabs>
        <w:rPr>
          <w:rFonts w:ascii="GHEA Grapalat" w:hAnsi="GHEA Grapalat"/>
        </w:rPr>
      </w:pPr>
      <w:r w:rsidRPr="0054203B">
        <w:rPr>
          <w:rFonts w:ascii="GHEA Grapalat" w:hAnsi="GHEA Grapalat"/>
        </w:rPr>
        <w:t>При этом, если:</w:t>
      </w:r>
    </w:p>
    <w:p w:rsidR="001F3676" w:rsidRPr="0054203B" w:rsidRDefault="001F3676" w:rsidP="001F3676">
      <w:pPr>
        <w:pStyle w:val="ListParagraph"/>
        <w:widowControl w:val="0"/>
        <w:numPr>
          <w:ilvl w:val="0"/>
          <w:numId w:val="32"/>
        </w:numPr>
        <w:ind w:left="0" w:firstLine="284"/>
        <w:contextualSpacing/>
        <w:jc w:val="both"/>
        <w:rPr>
          <w:rFonts w:ascii="GHEA Grapalat" w:hAnsi="GHEA Grapalat"/>
        </w:rPr>
      </w:pPr>
      <w:r w:rsidRPr="0054203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54203B" w:rsidRDefault="001F3676" w:rsidP="001F3676">
      <w:pPr>
        <w:pStyle w:val="ListParagraph"/>
        <w:widowControl w:val="0"/>
        <w:numPr>
          <w:ilvl w:val="0"/>
          <w:numId w:val="32"/>
        </w:numPr>
        <w:ind w:left="0" w:firstLine="284"/>
        <w:contextualSpacing/>
        <w:jc w:val="both"/>
        <w:rPr>
          <w:rFonts w:ascii="GHEA Grapalat" w:hAnsi="GHEA Grapalat"/>
        </w:rPr>
      </w:pPr>
      <w:r w:rsidRPr="0054203B">
        <w:rPr>
          <w:rFonts w:ascii="GHEA Grapalat" w:hAnsi="GHEA Grapalat"/>
        </w:rPr>
        <w:t xml:space="preserve">выплата участником или лицом, заключившим договор, суммы обеспечения </w:t>
      </w:r>
      <w:r w:rsidRPr="0054203B">
        <w:rPr>
          <w:rFonts w:ascii="GHEA Grapalat" w:hAnsi="GHEA Grapalat"/>
        </w:rPr>
        <w:lastRenderedPageBreak/>
        <w:t>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Pr="00747338">
        <w:rPr>
          <w:rFonts w:ascii="GHEA Grapalat" w:hAnsi="GHEA Grapalat"/>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Default="006574FF" w:rsidP="00CF7623">
      <w:pPr>
        <w:widowControl w:val="0"/>
        <w:tabs>
          <w:tab w:val="left" w:pos="1276"/>
        </w:tabs>
        <w:spacing w:after="160"/>
        <w:ind w:firstLine="567"/>
        <w:jc w:val="both"/>
        <w:rPr>
          <w:ins w:id="8" w:author="Inesa Kocharyan" w:date="2021-03-29T17:41:00Z"/>
          <w:rFonts w:ascii="GHEA Grapalat" w:hAnsi="GHEA Grapalat"/>
        </w:rPr>
      </w:pPr>
      <w:r>
        <w:rPr>
          <w:rFonts w:ascii="GHEA Grapalat" w:hAnsi="GHEA Grapalat"/>
        </w:rPr>
        <w:t>--------------------------</w:t>
      </w:r>
      <w:r w:rsidR="00CF7623" w:rsidRPr="00692995">
        <w:rPr>
          <w:rFonts w:ascii="GHEA Grapalat" w:hAnsi="GHEA Grapalat"/>
        </w:rPr>
        <w:t xml:space="preserve"> </w:t>
      </w:r>
    </w:p>
    <w:p w:rsidR="004C0E39" w:rsidRPr="000B15AE" w:rsidRDefault="00B23A55" w:rsidP="004C0E39">
      <w:pPr>
        <w:pStyle w:val="FootnoteText"/>
        <w:jc w:val="both"/>
        <w:rPr>
          <w:rFonts w:ascii="GHEA Grapalat" w:hAnsi="GHEA Grapalat"/>
          <w:i/>
          <w:sz w:val="16"/>
          <w:szCs w:val="16"/>
        </w:rPr>
      </w:pPr>
      <w:r>
        <w:rPr>
          <w:rFonts w:ascii="GHEA Grapalat" w:hAnsi="GHEA Grapalat"/>
          <w:i/>
          <w:sz w:val="16"/>
          <w:szCs w:val="16"/>
          <w:vertAlign w:val="superscript"/>
        </w:rPr>
        <w:t>11</w:t>
      </w:r>
      <w:r w:rsidR="004C0E39" w:rsidRPr="00747338">
        <w:rPr>
          <w:rFonts w:ascii="GHEA Grapalat" w:hAnsi="GHEA Grapalat"/>
          <w:i/>
          <w:sz w:val="16"/>
          <w:szCs w:val="16"/>
          <w:vertAlign w:val="superscript"/>
        </w:rPr>
        <w:t>.1</w:t>
      </w:r>
      <w:r w:rsidR="004C0E39">
        <w:rPr>
          <w:rFonts w:ascii="GHEA Grapalat" w:hAnsi="GHEA Grapalat"/>
          <w:i/>
          <w:sz w:val="16"/>
          <w:szCs w:val="16"/>
        </w:rPr>
        <w:t xml:space="preserve"> </w:t>
      </w:r>
      <w:r w:rsidR="004C0E39"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0B15AE" w:rsidRDefault="004C0E39" w:rsidP="004C0E39">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0B15AE" w:rsidRDefault="004C0E39" w:rsidP="004C0E39">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p>
    <w:p w:rsidR="004C0E39" w:rsidRDefault="004C0E39" w:rsidP="00832AB3">
      <w:pPr>
        <w:pStyle w:val="FootnoteText"/>
        <w:jc w:val="both"/>
        <w:rPr>
          <w:ins w:id="9" w:author="Vardan" w:date="2022-05-29T22:18:00Z"/>
          <w:rFonts w:ascii="GHEA Grapalat" w:hAnsi="GHEA Grapalat"/>
          <w:i/>
        </w:rPr>
      </w:pPr>
    </w:p>
    <w:p w:rsidR="00832AB3" w:rsidRPr="00BC30EA" w:rsidRDefault="00832AB3" w:rsidP="00832AB3">
      <w:pPr>
        <w:pStyle w:val="FootnoteText"/>
        <w:jc w:val="both"/>
        <w:rPr>
          <w:rFonts w:ascii="GHEA Grapalat" w:hAnsi="GHEA Grapalat"/>
          <w:i/>
          <w:sz w:val="18"/>
          <w:szCs w:val="18"/>
        </w:rPr>
      </w:pPr>
      <w:r w:rsidRPr="00BC30EA">
        <w:rPr>
          <w:rFonts w:ascii="GHEA Grapalat" w:hAnsi="GHEA Grapalat"/>
          <w:i/>
          <w:sz w:val="18"/>
          <w:szCs w:val="18"/>
        </w:rPr>
        <w:lastRenderedPageBreak/>
        <w:t>12</w:t>
      </w:r>
      <w:r w:rsidR="003F70BF" w:rsidRPr="00BC30EA">
        <w:rPr>
          <w:rFonts w:ascii="GHEA Grapalat" w:hAnsi="GHEA Grapalat"/>
          <w:i/>
          <w:sz w:val="18"/>
          <w:szCs w:val="18"/>
        </w:rPr>
        <w:t>.</w:t>
      </w:r>
      <w:r w:rsidR="005E226D" w:rsidRPr="00BC30EA">
        <w:rPr>
          <w:rFonts w:ascii="GHEA Grapalat" w:hAnsi="GHEA Grapalat"/>
          <w:i/>
          <w:sz w:val="18"/>
          <w:szCs w:val="18"/>
        </w:rPr>
        <w:t xml:space="preserve">1 </w:t>
      </w:r>
      <w:r w:rsidRPr="00BC30EA">
        <w:rPr>
          <w:rFonts w:ascii="GHEA Grapalat" w:hAnsi="GHEA Grapalat"/>
          <w:i/>
          <w:sz w:val="18"/>
          <w:szCs w:val="18"/>
        </w:rPr>
        <w:t>Если цена</w:t>
      </w:r>
      <w:r w:rsidR="005E226D" w:rsidRPr="00BC30EA">
        <w:rPr>
          <w:rFonts w:ascii="GHEA Grapalat" w:hAnsi="GHEA Grapalat"/>
          <w:i/>
          <w:sz w:val="18"/>
          <w:szCs w:val="18"/>
        </w:rPr>
        <w:t xml:space="preserve"> </w:t>
      </w:r>
      <w:r w:rsidR="004C0E39" w:rsidRPr="00BC30EA">
        <w:rPr>
          <w:rFonts w:ascii="GHEA Grapalat" w:hAnsi="GHEA Grapalat"/>
          <w:i/>
          <w:sz w:val="18"/>
          <w:szCs w:val="18"/>
        </w:rPr>
        <w:t>закупки</w:t>
      </w:r>
      <w:r w:rsidRPr="00BC30EA">
        <w:rPr>
          <w:rFonts w:ascii="GHEA Grapalat" w:hAnsi="GHEA Grapalat"/>
          <w:i/>
          <w:sz w:val="18"/>
          <w:szCs w:val="18"/>
        </w:rPr>
        <w:t xml:space="preserve"> данного лота по заявке на закупку</w:t>
      </w:r>
      <w:r w:rsidR="005E226D" w:rsidRPr="00BC30EA">
        <w:rPr>
          <w:rFonts w:ascii="GHEA Grapalat" w:hAnsi="GHEA Grapalat"/>
          <w:i/>
          <w:sz w:val="18"/>
          <w:szCs w:val="18"/>
        </w:rPr>
        <w:t>:</w:t>
      </w:r>
    </w:p>
    <w:p w:rsidR="00E8513D" w:rsidRPr="00BC30EA" w:rsidRDefault="00E8513D" w:rsidP="00832AB3">
      <w:pPr>
        <w:pStyle w:val="FootnoteText"/>
        <w:jc w:val="both"/>
        <w:rPr>
          <w:rFonts w:ascii="GHEA Grapalat" w:hAnsi="GHEA Grapalat"/>
          <w:i/>
          <w:sz w:val="18"/>
          <w:szCs w:val="18"/>
        </w:rPr>
      </w:pPr>
      <w:r w:rsidRPr="00BC30EA">
        <w:rPr>
          <w:rFonts w:ascii="GHEA Grapalat" w:hAnsi="GHEA Grapalat"/>
          <w:i/>
          <w:sz w:val="18"/>
          <w:szCs w:val="18"/>
        </w:rPr>
        <w:t xml:space="preserve">-не превышает </w:t>
      </w:r>
      <w:r w:rsidR="009862A0" w:rsidRPr="00BC30EA">
        <w:rPr>
          <w:rFonts w:ascii="GHEA Grapalat" w:hAnsi="GHEA Grapalat"/>
          <w:i/>
          <w:sz w:val="18"/>
          <w:szCs w:val="18"/>
        </w:rPr>
        <w:t>восьмидесятикратный</w:t>
      </w:r>
      <w:r w:rsidRPr="00BC30EA">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BC30EA">
        <w:rPr>
          <w:rFonts w:ascii="Cambria Math" w:hAnsi="Cambria Math" w:cs="Cambria Math"/>
          <w:i/>
          <w:sz w:val="18"/>
          <w:szCs w:val="18"/>
        </w:rPr>
        <w:t>․</w:t>
      </w:r>
    </w:p>
    <w:p w:rsidR="00E96941" w:rsidRPr="00BC30EA" w:rsidRDefault="00832AB3" w:rsidP="00E96941">
      <w:pPr>
        <w:pStyle w:val="FootnoteText"/>
        <w:jc w:val="both"/>
        <w:rPr>
          <w:rFonts w:ascii="GHEA Grapalat" w:hAnsi="GHEA Grapalat"/>
          <w:i/>
          <w:sz w:val="18"/>
          <w:szCs w:val="18"/>
        </w:rPr>
      </w:pPr>
      <w:r w:rsidRPr="00BC30EA">
        <w:rPr>
          <w:rFonts w:ascii="GHEA Grapalat" w:hAnsi="GHEA Grapalat"/>
          <w:i/>
          <w:sz w:val="18"/>
          <w:szCs w:val="18"/>
        </w:rPr>
        <w:t xml:space="preserve">- </w:t>
      </w:r>
      <w:r w:rsidR="00E96941" w:rsidRPr="00BC30EA">
        <w:rPr>
          <w:rFonts w:ascii="GHEA Grapalat" w:hAnsi="GHEA Grapalat"/>
          <w:i/>
          <w:sz w:val="18"/>
          <w:szCs w:val="18"/>
        </w:rPr>
        <w:t xml:space="preserve">не превышает </w:t>
      </w:r>
      <w:r w:rsidR="009862A0" w:rsidRPr="00BC30EA">
        <w:rPr>
          <w:rFonts w:ascii="GHEA Grapalat" w:hAnsi="GHEA Grapalat"/>
          <w:i/>
          <w:sz w:val="18"/>
          <w:szCs w:val="18"/>
        </w:rPr>
        <w:t>восьмидесятикратный</w:t>
      </w:r>
      <w:r w:rsidR="00E96941" w:rsidRPr="00BC30EA">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BC30EA">
        <w:rPr>
          <w:rFonts w:ascii="GHEA Grapalat" w:hAnsi="GHEA Grapalat"/>
          <w:i/>
          <w:sz w:val="18"/>
          <w:szCs w:val="18"/>
        </w:rPr>
        <w:t xml:space="preserve"> соглашения о неустойке</w:t>
      </w:r>
      <w:r w:rsidR="00E96941" w:rsidRPr="00BC30EA">
        <w:rPr>
          <w:rFonts w:ascii="GHEA Grapalat" w:hAnsi="GHEA Grapalat"/>
          <w:i/>
          <w:sz w:val="18"/>
          <w:szCs w:val="18"/>
        </w:rPr>
        <w:t xml:space="preserve"> (приложение 4</w:t>
      </w:r>
      <w:r w:rsidR="00E96941" w:rsidRPr="00BC30EA">
        <w:rPr>
          <w:rFonts w:ascii="Cambria Math" w:hAnsi="Cambria Math" w:cs="Cambria Math"/>
          <w:i/>
          <w:sz w:val="18"/>
          <w:szCs w:val="18"/>
        </w:rPr>
        <w:t>․</w:t>
      </w:r>
      <w:r w:rsidR="00E96941" w:rsidRPr="00BC30EA">
        <w:rPr>
          <w:rFonts w:ascii="GHEA Grapalat" w:hAnsi="GHEA Grapalat"/>
          <w:i/>
          <w:sz w:val="18"/>
          <w:szCs w:val="18"/>
        </w:rPr>
        <w:t xml:space="preserve">2) </w:t>
      </w:r>
      <w:r w:rsidR="00E96941" w:rsidRPr="00BC30EA">
        <w:rPr>
          <w:rFonts w:ascii="GHEA Grapalat" w:hAnsi="GHEA Grapalat" w:cs="GHEA Grapalat"/>
          <w:i/>
          <w:sz w:val="18"/>
          <w:szCs w:val="18"/>
        </w:rPr>
        <w:t>или</w:t>
      </w:r>
      <w:r w:rsidR="00E96941" w:rsidRPr="00BC30EA">
        <w:rPr>
          <w:rFonts w:ascii="GHEA Grapalat" w:hAnsi="GHEA Grapalat"/>
          <w:i/>
          <w:sz w:val="18"/>
          <w:szCs w:val="18"/>
        </w:rPr>
        <w:t xml:space="preserve">", </w:t>
      </w:r>
      <w:r w:rsidR="00E96941" w:rsidRPr="00BC30EA">
        <w:rPr>
          <w:rFonts w:ascii="GHEA Grapalat" w:hAnsi="GHEA Grapalat" w:cs="GHEA Grapalat"/>
          <w:i/>
          <w:sz w:val="18"/>
          <w:szCs w:val="18"/>
        </w:rPr>
        <w:t>а</w:t>
      </w:r>
      <w:r w:rsidR="00E96941" w:rsidRPr="00BC30EA">
        <w:rPr>
          <w:rFonts w:ascii="GHEA Grapalat" w:hAnsi="GHEA Grapalat"/>
          <w:i/>
          <w:sz w:val="18"/>
          <w:szCs w:val="18"/>
        </w:rPr>
        <w:t xml:space="preserve"> </w:t>
      </w:r>
      <w:r w:rsidR="00E96941" w:rsidRPr="00BC30EA">
        <w:rPr>
          <w:rFonts w:ascii="GHEA Grapalat" w:hAnsi="GHEA Grapalat" w:cs="GHEA Grapalat"/>
          <w:i/>
          <w:sz w:val="18"/>
          <w:szCs w:val="18"/>
        </w:rPr>
        <w:t>число</w:t>
      </w:r>
      <w:r w:rsidR="00E96941" w:rsidRPr="00BC30EA">
        <w:rPr>
          <w:rFonts w:ascii="GHEA Grapalat" w:hAnsi="GHEA Grapalat"/>
          <w:i/>
          <w:sz w:val="18"/>
          <w:szCs w:val="18"/>
        </w:rPr>
        <w:t xml:space="preserve"> " 20 "</w:t>
      </w:r>
      <w:r w:rsidR="00E96941" w:rsidRPr="00BC30EA">
        <w:rPr>
          <w:rFonts w:ascii="GHEA Grapalat" w:hAnsi="GHEA Grapalat" w:cs="GHEA Grapalat"/>
          <w:i/>
          <w:sz w:val="18"/>
          <w:szCs w:val="18"/>
        </w:rPr>
        <w:t>заменяется</w:t>
      </w:r>
      <w:r w:rsidR="00E96941" w:rsidRPr="00BC30EA">
        <w:rPr>
          <w:rFonts w:ascii="GHEA Grapalat" w:hAnsi="GHEA Grapalat"/>
          <w:i/>
          <w:sz w:val="18"/>
          <w:szCs w:val="18"/>
        </w:rPr>
        <w:t xml:space="preserve"> </w:t>
      </w:r>
      <w:r w:rsidR="005A2C26" w:rsidRPr="00BC30EA">
        <w:rPr>
          <w:rFonts w:ascii="GHEA Grapalat" w:hAnsi="GHEA Grapalat"/>
          <w:i/>
          <w:sz w:val="18"/>
          <w:szCs w:val="18"/>
        </w:rPr>
        <w:t>числом</w:t>
      </w:r>
      <w:r w:rsidR="00E96941" w:rsidRPr="00BC30EA">
        <w:rPr>
          <w:rFonts w:ascii="GHEA Grapalat" w:hAnsi="GHEA Grapalat"/>
          <w:i/>
          <w:sz w:val="18"/>
          <w:szCs w:val="18"/>
        </w:rPr>
        <w:t xml:space="preserve"> "90".</w:t>
      </w:r>
    </w:p>
    <w:p w:rsidR="00832AB3" w:rsidRPr="00BC30EA" w:rsidRDefault="00832AB3" w:rsidP="00832AB3">
      <w:pPr>
        <w:pStyle w:val="FootnoteText"/>
        <w:jc w:val="both"/>
        <w:rPr>
          <w:rFonts w:ascii="GHEA Grapalat" w:hAnsi="GHEA Grapalat"/>
          <w:i/>
          <w:sz w:val="18"/>
          <w:szCs w:val="18"/>
        </w:rPr>
      </w:pPr>
      <w:r w:rsidRPr="00BC30EA">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32AB3" w:rsidRPr="0087125E" w:rsidRDefault="00832AB3" w:rsidP="00CF7623">
      <w:pPr>
        <w:widowControl w:val="0"/>
        <w:tabs>
          <w:tab w:val="left" w:pos="1276"/>
        </w:tabs>
        <w:spacing w:after="160"/>
        <w:ind w:firstLine="567"/>
        <w:jc w:val="both"/>
        <w:rPr>
          <w:ins w:id="10" w:author="Inesa Kocharyan" w:date="2021-03-29T17:41:00Z"/>
          <w:rFonts w:asciiTheme="minorHAnsi" w:hAnsiTheme="minorHAnsi"/>
          <w:i/>
          <w:sz w:val="20"/>
          <w:szCs w:val="20"/>
        </w:rPr>
      </w:pPr>
    </w:p>
    <w:p w:rsidR="0087125E" w:rsidDel="00447373" w:rsidRDefault="00223984" w:rsidP="00B46D58">
      <w:pPr>
        <w:widowControl w:val="0"/>
        <w:tabs>
          <w:tab w:val="left" w:pos="1276"/>
        </w:tabs>
        <w:spacing w:after="160"/>
        <w:ind w:firstLine="567"/>
        <w:jc w:val="both"/>
        <w:rPr>
          <w:del w:id="11" w:author="Inesa Kocharyan" w:date="2022-06-01T10:35:00Z"/>
          <w:rFonts w:ascii="GHEA Grapalat" w:hAnsi="GHEA Grapalat" w:cs="Sylfaen"/>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Pr="00692995"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6"/>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7"/>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 xml:space="preserve">При представлении одного обеспечения </w:t>
      </w:r>
      <w:r w:rsidR="00D54A1C" w:rsidRPr="00F905E0">
        <w:rPr>
          <w:rFonts w:ascii="GHEA Grapalat" w:hAnsi="GHEA Grapalat"/>
        </w:rPr>
        <w:lastRenderedPageBreak/>
        <w:t>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 xml:space="preserve">12.4. </w:t>
      </w:r>
      <w:r w:rsidRPr="00570BBD">
        <w:rPr>
          <w:rFonts w:ascii="GHEA Grapalat" w:hAnsi="GHEA Grapalat"/>
          <w:color w:val="FF0000"/>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2" w:author="Vardan" w:date="2022-05-29T22:22:00Z"/>
          <w:rFonts w:ascii="GHEA Grapalat" w:hAnsi="GHEA Grapalat" w:cs="Sylfaen"/>
          <w:b/>
        </w:rPr>
      </w:pPr>
    </w:p>
    <w:p w:rsidR="00E47984" w:rsidRPr="009044F1" w:rsidRDefault="00E47984" w:rsidP="00B46D58">
      <w:pPr>
        <w:widowControl w:val="0"/>
        <w:spacing w:after="160"/>
        <w:ind w:firstLine="567"/>
        <w:jc w:val="both"/>
        <w:rPr>
          <w:ins w:id="13" w:author="Vardan" w:date="2022-05-29T22:22:00Z"/>
          <w:rFonts w:ascii="GHEA Grapalat" w:hAnsi="GHEA Grapalat" w:cs="Sylfaen"/>
          <w:b/>
        </w:rPr>
      </w:pPr>
    </w:p>
    <w:p w:rsidR="00AE679C" w:rsidRPr="009044F1" w:rsidDel="00E47984" w:rsidRDefault="00AE679C" w:rsidP="00B46D58">
      <w:pPr>
        <w:widowControl w:val="0"/>
        <w:spacing w:after="160"/>
        <w:jc w:val="center"/>
        <w:rPr>
          <w:del w:id="14" w:author="Vardan" w:date="2022-05-29T22:21:00Z"/>
          <w:rFonts w:ascii="GHEA Grapalat" w:hAnsi="GHEA Grapalat" w:cs="Sylfaen"/>
          <w:b/>
        </w:rPr>
      </w:pPr>
    </w:p>
    <w:p w:rsidR="004373E3" w:rsidRDefault="004373E3" w:rsidP="00B46D58">
      <w:pPr>
        <w:rPr>
          <w:rFonts w:ascii="GHEA Grapalat" w:hAnsi="GHEA Grapalat"/>
          <w:b/>
        </w:rPr>
      </w:pPr>
      <w:del w:id="15" w:author="Vardan" w:date="2022-05-29T22:21:00Z">
        <w:r w:rsidDel="00E47984">
          <w:rPr>
            <w:rFonts w:ascii="GHEA Grapalat" w:hAnsi="GHEA Grapalat"/>
            <w:b/>
          </w:rPr>
          <w:br w:type="page"/>
        </w:r>
      </w:del>
    </w:p>
    <w:p w:rsidR="004822BA" w:rsidRPr="00374F4A" w:rsidRDefault="004822BA" w:rsidP="004822BA">
      <w:pPr>
        <w:widowControl w:val="0"/>
        <w:spacing w:after="160"/>
        <w:jc w:val="center"/>
        <w:rPr>
          <w:rFonts w:ascii="GHEA Grapalat" w:hAnsi="GHEA Grapalat"/>
          <w:b/>
        </w:rPr>
      </w:pPr>
      <w:r w:rsidRPr="009044F1">
        <w:rPr>
          <w:rFonts w:ascii="GHEA Grapalat" w:hAnsi="GHEA Grapalat"/>
          <w:b/>
        </w:rPr>
        <w:t>ЧАСТЬ II</w:t>
      </w:r>
    </w:p>
    <w:p w:rsidR="004822BA" w:rsidRPr="00374F4A" w:rsidRDefault="004822BA" w:rsidP="004822BA">
      <w:pPr>
        <w:widowControl w:val="0"/>
        <w:spacing w:after="160"/>
        <w:jc w:val="center"/>
        <w:rPr>
          <w:rFonts w:ascii="GHEA Grapalat" w:hAnsi="GHEA Grapalat"/>
          <w:b/>
        </w:rPr>
      </w:pPr>
    </w:p>
    <w:p w:rsidR="004822BA" w:rsidRPr="009044F1" w:rsidRDefault="004822BA" w:rsidP="004822BA">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4822BA" w:rsidRPr="009044F1" w:rsidRDefault="004822BA" w:rsidP="004822BA">
      <w:pPr>
        <w:widowControl w:val="0"/>
        <w:spacing w:after="160"/>
        <w:jc w:val="center"/>
        <w:rPr>
          <w:rFonts w:ascii="GHEA Grapalat" w:hAnsi="GHEA Grapalat"/>
        </w:rPr>
      </w:pPr>
    </w:p>
    <w:p w:rsidR="004822BA" w:rsidRPr="009044F1" w:rsidRDefault="004822BA" w:rsidP="004822BA">
      <w:pPr>
        <w:widowControl w:val="0"/>
        <w:spacing w:after="160"/>
        <w:jc w:val="center"/>
        <w:rPr>
          <w:rFonts w:ascii="GHEA Grapalat" w:hAnsi="GHEA Grapalat"/>
          <w:b/>
        </w:rPr>
      </w:pPr>
      <w:r w:rsidRPr="009044F1">
        <w:rPr>
          <w:rFonts w:ascii="GHEA Grapalat" w:hAnsi="GHEA Grapalat"/>
          <w:b/>
        </w:rPr>
        <w:lastRenderedPageBreak/>
        <w:t>1. ОБЩИЕ ПОЛОЖЕНИЯ</w:t>
      </w:r>
    </w:p>
    <w:p w:rsidR="004822BA" w:rsidRPr="009044F1" w:rsidRDefault="004822BA" w:rsidP="004822BA">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4822BA" w:rsidRPr="009044F1" w:rsidRDefault="004822BA" w:rsidP="004822BA">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4822BA" w:rsidRDefault="004822BA" w:rsidP="004822BA">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4822BA" w:rsidRPr="009044F1" w:rsidRDefault="004822BA" w:rsidP="004822BA">
      <w:pPr>
        <w:widowControl w:val="0"/>
        <w:spacing w:after="160"/>
        <w:jc w:val="center"/>
        <w:rPr>
          <w:rFonts w:ascii="GHEA Grapalat" w:hAnsi="GHEA Grapalat"/>
          <w:b/>
        </w:rPr>
      </w:pPr>
      <w:r w:rsidRPr="009044F1">
        <w:rPr>
          <w:rFonts w:ascii="GHEA Grapalat" w:hAnsi="GHEA Grapalat"/>
          <w:b/>
        </w:rPr>
        <w:t>2. ЗАЯВКА НА ПРОЦЕДУРУ</w:t>
      </w:r>
    </w:p>
    <w:p w:rsidR="004822BA" w:rsidRPr="009044F1" w:rsidRDefault="004822BA" w:rsidP="004822BA">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4822BA" w:rsidRPr="009044F1" w:rsidRDefault="004822BA" w:rsidP="004822BA">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4822BA" w:rsidRPr="000811C1" w:rsidRDefault="004822BA" w:rsidP="004822BA">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4822BA" w:rsidRDefault="004822BA" w:rsidP="004822BA">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4822BA" w:rsidRPr="00D3436F" w:rsidRDefault="004822BA" w:rsidP="004822BA">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9"/>
        <w:t>15</w:t>
      </w:r>
    </w:p>
    <w:p w:rsidR="004822BA" w:rsidRPr="009044F1" w:rsidRDefault="004822BA" w:rsidP="004822BA">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4822BA" w:rsidRPr="004B4D36" w:rsidRDefault="004822BA" w:rsidP="004822BA">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4822BA" w:rsidRPr="009044F1" w:rsidRDefault="004822BA" w:rsidP="004822BA">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4822BA" w:rsidP="004822BA">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A2F8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83BFF" w:rsidRPr="00383BFF">
        <w:rPr>
          <w:rFonts w:ascii="GHEA Grapalat" w:hAnsi="GHEA Grapalat"/>
          <w:i/>
          <w:sz w:val="24"/>
          <w:szCs w:val="24"/>
        </w:rPr>
        <w:t xml:space="preserve"> </w:t>
      </w:r>
      <w:r w:rsidR="00661D9E">
        <w:rPr>
          <w:rFonts w:ascii="GHEA Grapalat" w:hAnsi="GHEA Grapalat"/>
          <w:i/>
          <w:sz w:val="24"/>
          <w:szCs w:val="24"/>
          <w:lang w:val="en-US"/>
        </w:rPr>
        <w:t>GMMH</w:t>
      </w:r>
      <w:r w:rsidR="00661D9E" w:rsidRPr="00661D9E">
        <w:rPr>
          <w:rFonts w:ascii="GHEA Grapalat" w:hAnsi="GHEA Grapalat"/>
          <w:i/>
          <w:sz w:val="24"/>
          <w:szCs w:val="24"/>
        </w:rPr>
        <w:t>-</w:t>
      </w:r>
      <w:r w:rsidR="00661D9E">
        <w:rPr>
          <w:rFonts w:ascii="GHEA Grapalat" w:hAnsi="GHEA Grapalat"/>
          <w:i/>
          <w:sz w:val="24"/>
          <w:szCs w:val="24"/>
          <w:lang w:val="en-US"/>
        </w:rPr>
        <w:t>GHTsDzB</w:t>
      </w:r>
      <w:r w:rsidR="00661D9E" w:rsidRPr="00661D9E">
        <w:rPr>
          <w:rFonts w:ascii="GHEA Grapalat" w:hAnsi="GHEA Grapalat"/>
          <w:i/>
          <w:sz w:val="24"/>
          <w:szCs w:val="24"/>
        </w:rPr>
        <w:t>-26/01</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B6B7E">
        <w:rPr>
          <w:rFonts w:ascii="GHEA Grapalat" w:hAnsi="GHEA Grapalat"/>
          <w:color w:val="auto"/>
          <w:sz w:val="24"/>
          <w:szCs w:val="24"/>
        </w:rPr>
        <w:t>запрос котировке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61D9E">
        <w:rPr>
          <w:rFonts w:ascii="GHEA Grapalat" w:hAnsi="GHEA Grapalat"/>
        </w:rPr>
        <w:t>GMMH-GHTsDzB-26/01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AA2F82">
        <w:rPr>
          <w:rFonts w:ascii="GHEA Grapalat" w:hAnsi="GHEA Grapalat"/>
        </w:rPr>
        <w:t>запрос котировок</w:t>
      </w:r>
      <w:r>
        <w:rPr>
          <w:rFonts w:ascii="GHEA Grapalat" w:hAnsi="GHEA Grapalat"/>
        </w:rPr>
        <w:t xml:space="preserve"> под кодом </w:t>
      </w:r>
      <w:r w:rsidR="00661D9E">
        <w:rPr>
          <w:rFonts w:ascii="GHEA Grapalat" w:hAnsi="GHEA Grapalat"/>
          <w:i/>
          <w:lang w:val="en-US"/>
        </w:rPr>
        <w:t>GMMH</w:t>
      </w:r>
      <w:r w:rsidR="00661D9E" w:rsidRPr="00661D9E">
        <w:rPr>
          <w:rFonts w:ascii="GHEA Grapalat" w:hAnsi="GHEA Grapalat"/>
          <w:i/>
        </w:rPr>
        <w:t>-</w:t>
      </w:r>
      <w:r w:rsidR="00661D9E">
        <w:rPr>
          <w:rFonts w:ascii="GHEA Grapalat" w:hAnsi="GHEA Grapalat"/>
          <w:i/>
          <w:lang w:val="en-US"/>
        </w:rPr>
        <w:t>GHTsDzB</w:t>
      </w:r>
      <w:r w:rsidR="00661D9E" w:rsidRPr="00661D9E">
        <w:rPr>
          <w:rFonts w:ascii="GHEA Grapalat" w:hAnsi="GHEA Grapalat"/>
          <w:i/>
        </w:rPr>
        <w:t>-26/01</w:t>
      </w:r>
      <w:r w:rsidR="00085F2E">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w:t>
      </w:r>
      <w:r w:rsidR="00A90FCD">
        <w:rPr>
          <w:rFonts w:ascii="GHEA Grapalat" w:hAnsi="GHEA Grapalat"/>
        </w:rPr>
        <w:lastRenderedPageBreak/>
        <w:t xml:space="preserve">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661D9E">
        <w:rPr>
          <w:rFonts w:ascii="GHEA Grapalat" w:hAnsi="GHEA Grapalat"/>
          <w:i/>
          <w:lang w:val="en-US"/>
        </w:rPr>
        <w:t>GMMH</w:t>
      </w:r>
      <w:r w:rsidR="00661D9E" w:rsidRPr="00661D9E">
        <w:rPr>
          <w:rFonts w:ascii="GHEA Grapalat" w:hAnsi="GHEA Grapalat"/>
          <w:i/>
        </w:rPr>
        <w:t>-</w:t>
      </w:r>
      <w:r w:rsidR="00661D9E">
        <w:rPr>
          <w:rFonts w:ascii="GHEA Grapalat" w:hAnsi="GHEA Grapalat"/>
          <w:i/>
          <w:lang w:val="en-US"/>
        </w:rPr>
        <w:t>GHTsDzB</w:t>
      </w:r>
      <w:r w:rsidR="00661D9E" w:rsidRPr="00661D9E">
        <w:rPr>
          <w:rFonts w:ascii="GHEA Grapalat" w:hAnsi="GHEA Grapalat"/>
          <w:i/>
        </w:rPr>
        <w:t>-26/01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C48F9" w:rsidRPr="00326396">
        <w:rPr>
          <w:rFonts w:ascii="GHEA Grapalat" w:hAnsi="GHEA Grapalat"/>
          <w:lang w:val="hy-AM"/>
        </w:rPr>
        <w:t>недобросовестн</w:t>
      </w:r>
      <w:r w:rsidR="006C48F9">
        <w:rPr>
          <w:rFonts w:ascii="GHEA Grapalat" w:hAnsi="GHEA Grapalat"/>
        </w:rPr>
        <w:t>ой</w:t>
      </w:r>
      <w:r w:rsidR="006C48F9" w:rsidRPr="00326396">
        <w:rPr>
          <w:rFonts w:ascii="GHEA Grapalat" w:hAnsi="GHEA Grapalat"/>
          <w:lang w:val="hy-AM"/>
        </w:rPr>
        <w:t xml:space="preserve"> конкуренци</w:t>
      </w:r>
      <w:r w:rsidR="006C48F9">
        <w:rPr>
          <w:rFonts w:ascii="GHEA Grapalat" w:hAnsi="GHEA Grapalat"/>
        </w:rPr>
        <w:t>и,</w:t>
      </w:r>
      <w:r w:rsidR="006C48F9" w:rsidRPr="00996C18">
        <w:rPr>
          <w:rFonts w:ascii="GHEA Grapalat" w:hAnsi="GHEA Grapalat"/>
        </w:rPr>
        <w:t xml:space="preserve"> </w:t>
      </w:r>
      <w:ins w:id="16" w:author="Vardan" w:date="2022-05-29T22:22:00Z">
        <w:r w:rsidR="006C48F9" w:rsidRPr="00681C1F">
          <w:rPr>
            <w:rFonts w:ascii="GHEA Grapalat" w:hAnsi="GHEA Grapalat"/>
            <w:color w:val="000000" w:themeColor="text1"/>
          </w:rPr>
          <w:t xml:space="preserve"> </w:t>
        </w:r>
        <w:r w:rsidR="006C48F9">
          <w:rPr>
            <w:rFonts w:ascii="GHEA Grapalat" w:hAnsi="GHEA Grapalat"/>
          </w:rPr>
          <w:t xml:space="preserve"> </w:t>
        </w:r>
      </w:ins>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A2F82">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A2F82">
        <w:rPr>
          <w:rFonts w:ascii="GHEA Grapalat" w:hAnsi="GHEA Grapalat"/>
          <w:b/>
        </w:rPr>
        <w:t>запрос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383BFF" w:rsidRPr="00B5154F">
        <w:rPr>
          <w:rFonts w:ascii="GHEA Grapalat" w:hAnsi="GHEA Grapalat"/>
          <w:i w:val="0"/>
          <w:sz w:val="24"/>
          <w:szCs w:val="24"/>
        </w:rPr>
        <w:t xml:space="preserve"> </w:t>
      </w:r>
      <w:r w:rsidR="00661D9E">
        <w:rPr>
          <w:rFonts w:ascii="GHEA Grapalat" w:hAnsi="GHEA Grapalat"/>
          <w:i w:val="0"/>
          <w:sz w:val="24"/>
          <w:szCs w:val="24"/>
          <w:lang w:val="en-US"/>
        </w:rPr>
        <w:t>GMMH-GHTsDzB-26/01</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1B475B">
            <w:pPr>
              <w:spacing w:before="240" w:after="240"/>
              <w:ind w:left="993" w:hanging="851"/>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1B475B">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rPr>
          <w:trHeight w:val="1487"/>
        </w:trPr>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rPr>
          <w:trHeight w:val="1361"/>
        </w:trPr>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27AF9" w:rsidP="001B475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27AF9" w:rsidP="001B475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27AF9" w:rsidP="001B475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27AF9" w:rsidP="001B475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1B475B">
        <w:tc>
          <w:tcPr>
            <w:tcW w:w="2837" w:type="dxa"/>
            <w:shd w:val="clear" w:color="auto" w:fill="D9E2F3"/>
            <w:vAlign w:val="center"/>
          </w:tcPr>
          <w:p w:rsidR="00AC34B0" w:rsidRPr="00B047A2"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27AF9" w:rsidP="001B475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27AF9" w:rsidP="001B475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1B475B">
        <w:tc>
          <w:tcPr>
            <w:tcW w:w="297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97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97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97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97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1B475B">
        <w:tc>
          <w:tcPr>
            <w:tcW w:w="2943"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943"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943"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943"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1B475B">
        <w:trPr>
          <w:trHeight w:val="924"/>
        </w:trPr>
        <w:tc>
          <w:tcPr>
            <w:tcW w:w="9016" w:type="dxa"/>
            <w:gridSpan w:val="2"/>
            <w:vAlign w:val="center"/>
          </w:tcPr>
          <w:p w:rsidR="00AC34B0" w:rsidRPr="00FD1EE4" w:rsidRDefault="00727AF9" w:rsidP="001B475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1B475B">
        <w:trPr>
          <w:trHeight w:val="684"/>
        </w:trPr>
        <w:tc>
          <w:tcPr>
            <w:tcW w:w="4508"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rPr>
          <w:trHeight w:val="1282"/>
        </w:trPr>
        <w:tc>
          <w:tcPr>
            <w:tcW w:w="4508"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27AF9" w:rsidP="001B47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27AF9" w:rsidP="001B47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1B475B">
        <w:tc>
          <w:tcPr>
            <w:tcW w:w="9016" w:type="dxa"/>
            <w:gridSpan w:val="2"/>
            <w:vAlign w:val="center"/>
          </w:tcPr>
          <w:p w:rsidR="00AC34B0" w:rsidRPr="00FD1EE4" w:rsidRDefault="00727AF9" w:rsidP="001B475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1B475B">
        <w:tc>
          <w:tcPr>
            <w:tcW w:w="9016" w:type="dxa"/>
            <w:gridSpan w:val="2"/>
            <w:vAlign w:val="center"/>
          </w:tcPr>
          <w:p w:rsidR="00AC34B0" w:rsidRPr="00FD1EE4" w:rsidRDefault="00727AF9" w:rsidP="001B475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1B475B">
        <w:trPr>
          <w:trHeight w:val="924"/>
        </w:trPr>
        <w:tc>
          <w:tcPr>
            <w:tcW w:w="9016" w:type="dxa"/>
            <w:gridSpan w:val="2"/>
            <w:vAlign w:val="center"/>
          </w:tcPr>
          <w:p w:rsidR="00AC34B0" w:rsidRPr="00FD1EE4" w:rsidRDefault="00727AF9" w:rsidP="001B475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1B475B">
        <w:trPr>
          <w:trHeight w:val="684"/>
        </w:trPr>
        <w:tc>
          <w:tcPr>
            <w:tcW w:w="4508"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rPr>
          <w:trHeight w:val="1282"/>
        </w:trPr>
        <w:tc>
          <w:tcPr>
            <w:tcW w:w="4508"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27AF9" w:rsidP="001B47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27AF9" w:rsidP="001B47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1B475B">
        <w:tc>
          <w:tcPr>
            <w:tcW w:w="9016" w:type="dxa"/>
            <w:gridSpan w:val="2"/>
            <w:vAlign w:val="center"/>
          </w:tcPr>
          <w:p w:rsidR="00AC34B0" w:rsidRPr="00FD1EE4" w:rsidRDefault="00727AF9" w:rsidP="001B475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1B475B">
        <w:tc>
          <w:tcPr>
            <w:tcW w:w="9016" w:type="dxa"/>
            <w:gridSpan w:val="2"/>
            <w:vAlign w:val="center"/>
          </w:tcPr>
          <w:p w:rsidR="00AC34B0" w:rsidRPr="00FD1EE4" w:rsidRDefault="00727AF9" w:rsidP="001B475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1B475B">
        <w:tc>
          <w:tcPr>
            <w:tcW w:w="9016" w:type="dxa"/>
            <w:gridSpan w:val="2"/>
            <w:vAlign w:val="center"/>
          </w:tcPr>
          <w:p w:rsidR="00AC34B0" w:rsidRPr="00FD1EE4" w:rsidRDefault="00727AF9" w:rsidP="001B475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1B475B">
        <w:tc>
          <w:tcPr>
            <w:tcW w:w="9016" w:type="dxa"/>
            <w:gridSpan w:val="2"/>
            <w:vAlign w:val="center"/>
          </w:tcPr>
          <w:p w:rsidR="00AC34B0" w:rsidRPr="00FD1EE4" w:rsidRDefault="00727AF9" w:rsidP="001B475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727AF9" w:rsidP="001B47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27AF9" w:rsidP="001B475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727AF9" w:rsidP="001B47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27AF9" w:rsidP="001B47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1B475B">
        <w:trPr>
          <w:trHeight w:val="853"/>
        </w:trPr>
        <w:tc>
          <w:tcPr>
            <w:tcW w:w="2835" w:type="dxa"/>
            <w:vMerge w:val="restart"/>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rPr>
          <w:trHeight w:val="850"/>
        </w:trPr>
        <w:tc>
          <w:tcPr>
            <w:tcW w:w="2835" w:type="dxa"/>
            <w:vMerge/>
            <w:shd w:val="clear" w:color="auto" w:fill="D9E2F3"/>
            <w:vAlign w:val="center"/>
          </w:tcPr>
          <w:p w:rsidR="00AC34B0" w:rsidRPr="00FD1EE4" w:rsidRDefault="00AC34B0" w:rsidP="001B47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rPr>
          <w:trHeight w:val="850"/>
        </w:trPr>
        <w:tc>
          <w:tcPr>
            <w:tcW w:w="2835" w:type="dxa"/>
            <w:vMerge/>
            <w:shd w:val="clear" w:color="auto" w:fill="D9E2F3"/>
            <w:vAlign w:val="center"/>
          </w:tcPr>
          <w:p w:rsidR="00AC34B0" w:rsidRPr="00FD1EE4" w:rsidRDefault="00AC34B0" w:rsidP="001B47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rPr>
          <w:trHeight w:val="850"/>
        </w:trPr>
        <w:tc>
          <w:tcPr>
            <w:tcW w:w="2835" w:type="dxa"/>
            <w:vMerge/>
            <w:shd w:val="clear" w:color="auto" w:fill="D9E2F3"/>
            <w:vAlign w:val="center"/>
          </w:tcPr>
          <w:p w:rsidR="00AC34B0" w:rsidRPr="00FD1EE4" w:rsidRDefault="00AC34B0" w:rsidP="001B47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rPr>
          <w:trHeight w:val="850"/>
        </w:trPr>
        <w:tc>
          <w:tcPr>
            <w:tcW w:w="2835" w:type="dxa"/>
            <w:vMerge/>
            <w:shd w:val="clear" w:color="auto" w:fill="D9E2F3"/>
            <w:vAlign w:val="center"/>
          </w:tcPr>
          <w:p w:rsidR="00AC34B0" w:rsidRPr="00FD1EE4" w:rsidRDefault="00AC34B0" w:rsidP="001B47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1B475B">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1B475B">
        <w:tc>
          <w:tcPr>
            <w:tcW w:w="9016" w:type="dxa"/>
            <w:shd w:val="clear" w:color="auto" w:fill="DBE5F1" w:themeFill="accent1" w:themeFillTint="33"/>
          </w:tcPr>
          <w:p w:rsidR="00AC34B0" w:rsidRPr="00FD1EE4" w:rsidRDefault="00AC34B0" w:rsidP="001B475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1B475B">
        <w:trPr>
          <w:trHeight w:val="10187"/>
        </w:trPr>
        <w:tc>
          <w:tcPr>
            <w:tcW w:w="9016" w:type="dxa"/>
          </w:tcPr>
          <w:p w:rsidR="00AC34B0" w:rsidRPr="00FD1EE4" w:rsidRDefault="00AC34B0" w:rsidP="001B475B">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A2F8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61D9E">
        <w:rPr>
          <w:rFonts w:ascii="GHEA Grapalat" w:hAnsi="GHEA Grapalat"/>
          <w:b/>
          <w:sz w:val="24"/>
          <w:szCs w:val="24"/>
        </w:rPr>
        <w:t>GMMH-GHTsDzB-26/01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A2F8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661D9E">
        <w:rPr>
          <w:rFonts w:ascii="GHEA Grapalat" w:hAnsi="GHEA Grapalat"/>
          <w:spacing w:val="-6"/>
        </w:rPr>
        <w:t>GMMH-GHTsDzB-26/01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50420"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150420" w:rsidRPr="00B01C17" w:rsidRDefault="00B01C17" w:rsidP="00B46D58">
            <w:pPr>
              <w:widowControl w:val="0"/>
              <w:jc w:val="center"/>
              <w:rPr>
                <w:rFonts w:ascii="GHEA Grapalat" w:hAnsi="GHEA Grapalat"/>
                <w:b/>
                <w:sz w:val="20"/>
                <w:szCs w:val="20"/>
              </w:rPr>
            </w:pPr>
            <w:r>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150420" w:rsidRPr="004822BA" w:rsidRDefault="00150420" w:rsidP="00150420">
            <w:pPr>
              <w:pStyle w:val="BodyTextIndent2"/>
              <w:widowControl w:val="0"/>
              <w:spacing w:after="120" w:line="240" w:lineRule="auto"/>
              <w:ind w:firstLine="0"/>
              <w:rPr>
                <w:rFonts w:ascii="GHEA Grapalat" w:hAnsi="GHEA Grapalat"/>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50420" w:rsidRPr="005744FC" w:rsidRDefault="00150420"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0420" w:rsidRPr="005744FC" w:rsidRDefault="00150420"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50420" w:rsidRPr="005744FC" w:rsidRDefault="00150420" w:rsidP="00B46D58">
            <w:pPr>
              <w:widowControl w:val="0"/>
              <w:rPr>
                <w:rFonts w:ascii="GHEA Grapalat" w:hAnsi="GHEA Grapalat"/>
                <w:sz w:val="20"/>
                <w:szCs w:val="20"/>
              </w:rPr>
            </w:pPr>
          </w:p>
        </w:tc>
      </w:tr>
      <w:tr w:rsidR="00150420"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150420" w:rsidRPr="00B01C17" w:rsidRDefault="00B01C17" w:rsidP="00B46D58">
            <w:pPr>
              <w:widowControl w:val="0"/>
              <w:jc w:val="center"/>
              <w:rPr>
                <w:rFonts w:ascii="GHEA Grapalat" w:hAnsi="GHEA Grapalat"/>
                <w:b/>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150420" w:rsidRPr="0070523D" w:rsidRDefault="00150420" w:rsidP="00150420">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50420" w:rsidRPr="005744FC" w:rsidRDefault="00150420"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0420" w:rsidRPr="005744FC" w:rsidRDefault="00150420"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50420" w:rsidRPr="005744FC" w:rsidRDefault="00150420" w:rsidP="00B46D58">
            <w:pPr>
              <w:widowControl w:val="0"/>
              <w:rPr>
                <w:rFonts w:ascii="GHEA Grapalat" w:hAnsi="GHEA Grapalat"/>
                <w:sz w:val="20"/>
                <w:szCs w:val="20"/>
              </w:rPr>
            </w:pPr>
          </w:p>
        </w:tc>
      </w:tr>
      <w:tr w:rsidR="006D4729"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D4729" w:rsidRDefault="006D4729" w:rsidP="00B46D58">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6D4729" w:rsidRPr="0070523D" w:rsidRDefault="006D4729" w:rsidP="00150420">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rPr>
                <w:rFonts w:ascii="GHEA Grapalat" w:hAnsi="GHEA Grapalat"/>
                <w:sz w:val="20"/>
                <w:szCs w:val="20"/>
              </w:rPr>
            </w:pPr>
          </w:p>
        </w:tc>
      </w:tr>
      <w:tr w:rsidR="006D4729"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D4729" w:rsidRDefault="006D4729" w:rsidP="00B46D58">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6D4729" w:rsidRPr="0070523D" w:rsidRDefault="006D4729" w:rsidP="00150420">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rPr>
                <w:rFonts w:ascii="GHEA Grapalat" w:hAnsi="GHEA Grapalat"/>
                <w:sz w:val="20"/>
                <w:szCs w:val="20"/>
              </w:rPr>
            </w:pPr>
          </w:p>
        </w:tc>
      </w:tr>
      <w:tr w:rsidR="006D4729"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D4729" w:rsidRDefault="006D4729" w:rsidP="00B46D58">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6D4729" w:rsidRPr="0070523D" w:rsidRDefault="006D4729" w:rsidP="00150420">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rPr>
                <w:rFonts w:ascii="GHEA Grapalat" w:hAnsi="GHEA Grapalat"/>
                <w:sz w:val="20"/>
                <w:szCs w:val="20"/>
              </w:rPr>
            </w:pPr>
          </w:p>
        </w:tc>
      </w:tr>
      <w:tr w:rsidR="006D4729"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D4729" w:rsidRDefault="006D4729" w:rsidP="00B46D58">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6D4729" w:rsidRPr="0070523D" w:rsidRDefault="006D4729" w:rsidP="00150420">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rPr>
                <w:rFonts w:ascii="GHEA Grapalat" w:hAnsi="GHEA Grapalat"/>
                <w:sz w:val="20"/>
                <w:szCs w:val="20"/>
              </w:rPr>
            </w:pPr>
          </w:p>
        </w:tc>
      </w:tr>
      <w:tr w:rsidR="006813C8"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813C8" w:rsidRPr="001C3B59" w:rsidRDefault="006813C8" w:rsidP="00B46D58">
            <w:pPr>
              <w:widowControl w:val="0"/>
              <w:jc w:val="center"/>
              <w:rPr>
                <w:rFonts w:ascii="GHEA Grapalat" w:hAnsi="GHEA Grapalat"/>
                <w:b/>
                <w:sz w:val="20"/>
                <w:szCs w:val="20"/>
                <w:lang w:val="en-US"/>
              </w:rPr>
            </w:pPr>
          </w:p>
        </w:tc>
        <w:tc>
          <w:tcPr>
            <w:tcW w:w="1701" w:type="dxa"/>
            <w:tcBorders>
              <w:top w:val="single" w:sz="4" w:space="0" w:color="auto"/>
              <w:left w:val="single" w:sz="4" w:space="0" w:color="auto"/>
              <w:bottom w:val="single" w:sz="4" w:space="0" w:color="auto"/>
              <w:right w:val="single" w:sz="4" w:space="0" w:color="auto"/>
            </w:tcBorders>
            <w:vAlign w:val="center"/>
          </w:tcPr>
          <w:p w:rsidR="006813C8" w:rsidRPr="0070523D" w:rsidRDefault="006813C8" w:rsidP="00150420">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rPr>
                <w:rFonts w:ascii="GHEA Grapalat" w:hAnsi="GHEA Grapalat"/>
                <w:sz w:val="20"/>
                <w:szCs w:val="20"/>
              </w:rPr>
            </w:pPr>
          </w:p>
        </w:tc>
      </w:tr>
      <w:tr w:rsidR="006813C8"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813C8" w:rsidRDefault="006813C8" w:rsidP="00B46D58">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6813C8" w:rsidRPr="0070523D" w:rsidRDefault="006813C8" w:rsidP="00150420">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rPr>
                <w:rFonts w:ascii="GHEA Grapalat" w:hAnsi="GHEA Grapalat"/>
                <w:sz w:val="20"/>
                <w:szCs w:val="20"/>
              </w:rPr>
            </w:pPr>
          </w:p>
        </w:tc>
      </w:tr>
      <w:tr w:rsidR="006813C8"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813C8" w:rsidRDefault="006813C8" w:rsidP="00B46D58">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6813C8" w:rsidRPr="0070523D" w:rsidRDefault="006813C8" w:rsidP="00150420">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rPr>
                <w:rFonts w:ascii="GHEA Grapalat" w:hAnsi="GHEA Grapalat"/>
                <w:sz w:val="20"/>
                <w:szCs w:val="20"/>
              </w:rPr>
            </w:pPr>
          </w:p>
        </w:tc>
      </w:tr>
      <w:tr w:rsidR="006813C8"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813C8" w:rsidRDefault="006813C8" w:rsidP="00B46D58">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6813C8" w:rsidRPr="0070523D" w:rsidRDefault="006813C8" w:rsidP="00150420">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rPr>
                <w:rFonts w:ascii="GHEA Grapalat" w:hAnsi="GHEA Grapalat"/>
                <w:sz w:val="20"/>
                <w:szCs w:val="20"/>
              </w:rPr>
            </w:pPr>
          </w:p>
        </w:tc>
      </w:tr>
      <w:tr w:rsidR="006813C8"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813C8" w:rsidRDefault="006813C8" w:rsidP="00B46D58">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6813C8" w:rsidRPr="0070523D" w:rsidRDefault="006813C8" w:rsidP="00150420">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lastRenderedPageBreak/>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62A2" w:rsidRDefault="00B217BB" w:rsidP="004822BA">
      <w:pPr>
        <w:jc w:val="right"/>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A2F82">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61D9E">
        <w:rPr>
          <w:rFonts w:ascii="GHEA Grapalat" w:hAnsi="GHEA Grapalat"/>
          <w:b/>
          <w:sz w:val="24"/>
          <w:szCs w:val="24"/>
        </w:rPr>
        <w:t>GMMH-GHTsDzB-26/01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3"/>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A2F82">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661D9E">
        <w:rPr>
          <w:rFonts w:ascii="GHEA Grapalat" w:hAnsi="GHEA Grapalat"/>
          <w:b/>
        </w:rPr>
        <w:t>GMMH-GHTsDzB-26/01</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A2F82">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661D9E">
        <w:rPr>
          <w:rFonts w:ascii="GHEA Grapalat" w:hAnsi="GHEA Grapalat"/>
          <w:b/>
        </w:rPr>
        <w:t>GMMH-GHTsDzB-26/01</w:t>
      </w:r>
      <w:r w:rsidRPr="00B138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sz w:val="18"/>
          <w:szCs w:val="18"/>
        </w:rPr>
        <w:t>номер 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и  действует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6E6694" w:rsidRPr="002951A1" w:rsidRDefault="006E669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w:t>
      </w:r>
      <w:r w:rsidRPr="002951A1">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A2F82">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661D9E">
        <w:rPr>
          <w:rFonts w:ascii="GHEA Grapalat" w:hAnsi="GHEA Grapalat"/>
          <w:b/>
          <w:i/>
          <w:sz w:val="22"/>
          <w:szCs w:val="22"/>
        </w:rPr>
        <w:t>GMMH-GHTsDzB-26/01</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062A2">
              <w:rPr>
                <w:rFonts w:ascii="GHEA Grapalat" w:hAnsi="GHEA Grapalat"/>
              </w:rPr>
              <w:t xml:space="preserve"> Муниципалитет Мартунинской общины</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sidR="001062A2">
              <w:rPr>
                <w:rFonts w:ascii="GHEA Grapalat" w:hAnsi="GHEA Grapalat"/>
              </w:rPr>
              <w:t xml:space="preserve"> </w:t>
            </w:r>
            <w:r w:rsidR="001062A2">
              <w:rPr>
                <w:rFonts w:ascii="GHEA Grapalat" w:hAnsi="GHEA Grapalat" w:cs="Arial"/>
                <w:sz w:val="20"/>
                <w:szCs w:val="20"/>
                <w:lang w:val="hy-AM"/>
              </w:rPr>
              <w:t>08425706</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2676C" w:rsidRDefault="00E752B6" w:rsidP="0092676C">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062A2">
              <w:rPr>
                <w:rFonts w:ascii="GHEA Grapalat" w:hAnsi="GHEA Grapalat"/>
              </w:rPr>
              <w:t xml:space="preserve"> </w:t>
            </w:r>
            <w:r w:rsidR="0092676C">
              <w:t xml:space="preserve">  </w:t>
            </w:r>
            <w:r w:rsidR="0092676C" w:rsidRPr="0092676C">
              <w:rPr>
                <w:rFonts w:ascii="GHEA Grapalat" w:hAnsi="GHEA Grapalat"/>
              </w:rPr>
              <w:t xml:space="preserve">операционный отдел Министерство финансов РА </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062A2">
              <w:rPr>
                <w:rFonts w:ascii="GHEA Grapalat" w:hAnsi="GHEA Grapalat"/>
              </w:rPr>
              <w:t xml:space="preserve"> </w:t>
            </w:r>
            <w:r w:rsidR="001062A2" w:rsidRPr="00675F00">
              <w:rPr>
                <w:rFonts w:ascii="Sylfaen" w:hAnsi="Sylfaen" w:cs="Arial"/>
                <w:sz w:val="20"/>
                <w:szCs w:val="20"/>
                <w:lang w:val="hy-AM"/>
              </w:rPr>
              <w:t>90014</w:t>
            </w:r>
            <w:r w:rsidR="001062A2">
              <w:rPr>
                <w:rFonts w:ascii="Sylfaen" w:hAnsi="Sylfaen" w:cs="Arial"/>
                <w:sz w:val="20"/>
                <w:szCs w:val="20"/>
              </w:rPr>
              <w:t>5101052</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A2F8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61D9E">
        <w:rPr>
          <w:rFonts w:ascii="GHEA Grapalat" w:hAnsi="GHEA Grapalat"/>
          <w:b/>
          <w:sz w:val="24"/>
          <w:szCs w:val="24"/>
        </w:rPr>
        <w:t>GMMH-GHTsDzB-26/01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A2F82">
        <w:rPr>
          <w:rFonts w:ascii="GHEA Grapalat" w:hAnsi="GHEA Grapalat"/>
          <w:i/>
        </w:rPr>
        <w:t>запрос котировок</w:t>
      </w:r>
      <w:r w:rsidRPr="00B138F3">
        <w:rPr>
          <w:rFonts w:ascii="GHEA Grapalat" w:hAnsi="GHEA Grapalat"/>
          <w:i/>
        </w:rPr>
        <w:br/>
        <w:t>под кодом "</w:t>
      </w:r>
      <w:r w:rsidR="00661D9E">
        <w:rPr>
          <w:rFonts w:ascii="GHEA Grapalat" w:hAnsi="GHEA Grapalat"/>
          <w:i/>
        </w:rPr>
        <w:t>GMMH-GHTsDzB-26/01</w:t>
      </w:r>
      <w:r w:rsidRPr="00B138F3">
        <w:rPr>
          <w:rFonts w:ascii="GHEA Grapalat" w:hAnsi="GHEA Grapalat"/>
          <w:i/>
        </w:rPr>
        <w:t>"</w:t>
      </w:r>
      <w:r w:rsidRPr="00B138F3">
        <w:rPr>
          <w:rStyle w:val="FootnoteReference"/>
          <w:rFonts w:ascii="GHEA Grapalat" w:hAnsi="GHEA Grapalat"/>
          <w:i/>
        </w:rPr>
        <w:footnoteReference w:customMarkFollows="1" w:id="17"/>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2676C"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92676C">
              <w:rPr>
                <w:rFonts w:ascii="GHEA Grapalat" w:hAnsi="GHEA Grapalat"/>
                <w:lang w:val="hy-AM"/>
              </w:rPr>
              <w:t xml:space="preserve"> </w:t>
            </w:r>
            <w:r w:rsidR="0092676C">
              <w:rPr>
                <w:rFonts w:ascii="GHEA Grapalat" w:hAnsi="GHEA Grapalat"/>
              </w:rPr>
              <w:t xml:space="preserve"> Муниципалитет Мартунинской общины</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2676C"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2676C">
              <w:rPr>
                <w:rFonts w:ascii="GHEA Grapalat" w:hAnsi="GHEA Grapalat"/>
                <w:lang w:val="hy-AM"/>
              </w:rPr>
              <w:t xml:space="preserve"> </w:t>
            </w:r>
            <w:r w:rsidR="0092676C">
              <w:rPr>
                <w:rFonts w:ascii="GHEA Grapalat" w:hAnsi="GHEA Grapalat" w:cs="Arial"/>
                <w:sz w:val="20"/>
                <w:szCs w:val="20"/>
                <w:lang w:val="hy-AM"/>
              </w:rPr>
              <w:t>08425706</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2676C"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2676C">
              <w:rPr>
                <w:rFonts w:ascii="GHEA Grapalat" w:hAnsi="GHEA Grapalat"/>
                <w:lang w:val="hy-AM"/>
              </w:rPr>
              <w:t xml:space="preserve"> </w:t>
            </w:r>
            <w:r w:rsidR="0092676C" w:rsidRPr="0092676C">
              <w:rPr>
                <w:rFonts w:ascii="GHEA Grapalat" w:hAnsi="GHEA Grapalat"/>
                <w:lang w:val="hy-AM"/>
              </w:rPr>
              <w:t>операционный отдел</w:t>
            </w:r>
            <w:r w:rsidR="0092676C">
              <w:rPr>
                <w:rFonts w:ascii="GHEA Grapalat" w:hAnsi="GHEA Grapalat"/>
                <w:lang w:val="hy-AM"/>
              </w:rPr>
              <w:t xml:space="preserve"> </w:t>
            </w:r>
            <w:r w:rsidR="0092676C" w:rsidRPr="0092676C">
              <w:rPr>
                <w:rFonts w:ascii="GHEA Grapalat" w:hAnsi="GHEA Grapalat"/>
                <w:lang w:val="hy-AM"/>
              </w:rPr>
              <w:t>Министерство финансов</w:t>
            </w:r>
            <w:r w:rsidR="0092676C">
              <w:rPr>
                <w:rFonts w:ascii="GHEA Grapalat" w:hAnsi="GHEA Grapalat"/>
                <w:lang w:val="hy-AM"/>
              </w:rPr>
              <w:t xml:space="preserve"> </w:t>
            </w:r>
            <w:r w:rsidR="0092676C">
              <w:rPr>
                <w:rFonts w:ascii="GHEA Grapalat" w:hAnsi="GHEA Grapalat"/>
              </w:rPr>
              <w:t>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2676C"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92676C">
              <w:rPr>
                <w:rFonts w:ascii="GHEA Grapalat" w:hAnsi="GHEA Grapalat"/>
                <w:lang w:val="hy-AM"/>
              </w:rPr>
              <w:t xml:space="preserve"> </w:t>
            </w:r>
            <w:r w:rsidR="0092676C" w:rsidRPr="00675F00">
              <w:rPr>
                <w:rFonts w:ascii="Sylfaen" w:hAnsi="Sylfaen" w:cs="Arial"/>
                <w:sz w:val="20"/>
                <w:szCs w:val="20"/>
                <w:lang w:val="hy-AM"/>
              </w:rPr>
              <w:t>90014</w:t>
            </w:r>
            <w:r w:rsidR="0092676C">
              <w:rPr>
                <w:rFonts w:ascii="Sylfaen" w:hAnsi="Sylfaen" w:cs="Arial"/>
                <w:sz w:val="20"/>
                <w:szCs w:val="20"/>
              </w:rPr>
              <w:t>5101052</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9817A7">
        <w:rPr>
          <w:rStyle w:val="FootnoteReference"/>
          <w:rFonts w:ascii="GHEA Grapalat" w:hAnsi="GHEA Grapalat"/>
          <w:b/>
          <w:sz w:val="24"/>
          <w:szCs w:val="24"/>
        </w:rPr>
        <w:footnoteReference w:customMarkFollows="1" w:id="19"/>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 xml:space="preserve">5. Гарантия действует со дня вступления в силу договора N________________________ заключаемого  между  бенефициаром и принципалом    </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CF75C9"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действует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в</w:t>
      </w:r>
      <w:r w:rsidRPr="009817A7">
        <w:rPr>
          <w:rFonts w:ascii="GHEA Grapalat" w:hAnsi="GHEA Grapalat"/>
        </w:rPr>
        <w:t>ключительно</w:t>
      </w:r>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девяностого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рабочего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дня</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lastRenderedPageBreak/>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A2F8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661D9E">
        <w:rPr>
          <w:rFonts w:ascii="GHEA Grapalat" w:hAnsi="GHEA Grapalat"/>
          <w:b/>
          <w:sz w:val="24"/>
          <w:szCs w:val="24"/>
        </w:rPr>
        <w:t>GMMH-GHTsDzB-26/01</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lastRenderedPageBreak/>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2"/>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3"/>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4"/>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AD29CE">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6"/>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7"/>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8"/>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w:t>
      </w:r>
      <w:r w:rsidRPr="00AD29CE">
        <w:rPr>
          <w:rFonts w:ascii="GHEA Grapalat" w:hAnsi="GHEA Grapalat"/>
        </w:rPr>
        <w:lastRenderedPageBreak/>
        <w:t>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w:t>
      </w:r>
      <w:r w:rsidRPr="00AD29CE">
        <w:rPr>
          <w:rFonts w:ascii="GHEA Grapalat" w:hAnsi="GHEA Grapalat"/>
        </w:rPr>
        <w:lastRenderedPageBreak/>
        <w:t>договор расторгается Заказчиком в одностороннем порядке.</w:t>
      </w:r>
      <w:r w:rsidR="00EF16B3">
        <w:rPr>
          <w:rStyle w:val="FootnoteReference"/>
          <w:rFonts w:ascii="GHEA Grapalat" w:hAnsi="GHEA Grapalat"/>
        </w:rPr>
        <w:footnoteReference w:customMarkFollows="1" w:id="29"/>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74395F" w:rsidRDefault="0074395F" w:rsidP="003B2F27">
      <w:pPr>
        <w:widowControl w:val="0"/>
        <w:spacing w:after="160" w:line="360" w:lineRule="auto"/>
        <w:jc w:val="right"/>
        <w:rPr>
          <w:rFonts w:ascii="GHEA Grapalat" w:hAnsi="GHEA Grapalat"/>
          <w:i/>
        </w:rPr>
        <w:sectPr w:rsidR="0074395F"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2722"/>
        <w:gridCol w:w="1174"/>
        <w:gridCol w:w="1355"/>
        <w:gridCol w:w="822"/>
        <w:gridCol w:w="2761"/>
        <w:gridCol w:w="2043"/>
      </w:tblGrid>
      <w:tr w:rsidR="003B2F27" w:rsidRPr="00E40AC8" w:rsidTr="00B01C17">
        <w:trPr>
          <w:trHeight w:val="422"/>
          <w:jc w:val="center"/>
        </w:trPr>
        <w:tc>
          <w:tcPr>
            <w:tcW w:w="14604"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B01C17" w:rsidRPr="00E40AC8" w:rsidTr="00B01C17">
        <w:trPr>
          <w:trHeight w:val="247"/>
          <w:jc w:val="center"/>
        </w:trPr>
        <w:tc>
          <w:tcPr>
            <w:tcW w:w="188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7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80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B01C17" w:rsidRPr="00E40AC8" w:rsidTr="00B01C17">
        <w:trPr>
          <w:trHeight w:val="501"/>
          <w:jc w:val="center"/>
        </w:trPr>
        <w:tc>
          <w:tcPr>
            <w:tcW w:w="1881"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722"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2761"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04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1"/>
              <w:t>**</w:t>
            </w:r>
          </w:p>
        </w:tc>
      </w:tr>
      <w:tr w:rsidR="00103260" w:rsidRPr="00E40AC8" w:rsidTr="00E3736B">
        <w:trPr>
          <w:trHeight w:val="439"/>
          <w:jc w:val="center"/>
        </w:trPr>
        <w:tc>
          <w:tcPr>
            <w:tcW w:w="1881" w:type="dxa"/>
            <w:vAlign w:val="center"/>
          </w:tcPr>
          <w:p w:rsidR="00103260" w:rsidRPr="00B01C17" w:rsidRDefault="00103260" w:rsidP="00E3736B">
            <w:pPr>
              <w:widowControl w:val="0"/>
              <w:spacing w:after="120"/>
              <w:jc w:val="center"/>
              <w:rPr>
                <w:rFonts w:ascii="GHEA Grapalat" w:hAnsi="GHEA Grapalat"/>
                <w:sz w:val="20"/>
              </w:rPr>
            </w:pPr>
            <w:r>
              <w:rPr>
                <w:rFonts w:ascii="GHEA Grapalat" w:hAnsi="GHEA Grapalat"/>
                <w:sz w:val="20"/>
              </w:rPr>
              <w:t>1</w:t>
            </w:r>
          </w:p>
        </w:tc>
        <w:tc>
          <w:tcPr>
            <w:tcW w:w="1846" w:type="dxa"/>
            <w:vAlign w:val="center"/>
          </w:tcPr>
          <w:p w:rsidR="00103260" w:rsidRPr="005E2FB9" w:rsidRDefault="00B1646B" w:rsidP="00E3736B">
            <w:pPr>
              <w:jc w:val="center"/>
              <w:rPr>
                <w:rFonts w:ascii="GHEA Grapalat" w:hAnsi="GHEA Grapalat"/>
                <w:sz w:val="20"/>
                <w:szCs w:val="20"/>
                <w:lang w:val="hy-AM"/>
              </w:rPr>
            </w:pPr>
            <w:r w:rsidRPr="00B1646B">
              <w:rPr>
                <w:rFonts w:ascii="GHEA Grapalat" w:hAnsi="GHEA Grapalat"/>
                <w:sz w:val="16"/>
                <w:szCs w:val="16"/>
                <w:lang w:val="hy-AM"/>
              </w:rPr>
              <w:t>90921200</w:t>
            </w:r>
          </w:p>
        </w:tc>
        <w:tc>
          <w:tcPr>
            <w:tcW w:w="2722" w:type="dxa"/>
            <w:vAlign w:val="center"/>
          </w:tcPr>
          <w:p w:rsidR="00103260" w:rsidRPr="004822BA" w:rsidRDefault="000E3EBF" w:rsidP="00E3736B">
            <w:pPr>
              <w:pStyle w:val="BodyTextIndent2"/>
              <w:widowControl w:val="0"/>
              <w:spacing w:after="120" w:line="240" w:lineRule="auto"/>
              <w:ind w:firstLine="0"/>
              <w:jc w:val="center"/>
              <w:rPr>
                <w:rFonts w:ascii="GHEA Grapalat" w:hAnsi="GHEA Grapalat"/>
                <w:szCs w:val="24"/>
              </w:rPr>
            </w:pPr>
            <w:r w:rsidRPr="000E3EBF">
              <w:rPr>
                <w:rFonts w:ascii="GHEA Grapalat" w:hAnsi="GHEA Grapalat"/>
                <w:szCs w:val="24"/>
              </w:rPr>
              <w:t xml:space="preserve">Услуги по стерилизации/кастрации бездомных животных для нужд </w:t>
            </w:r>
            <w:r w:rsidR="00E3736B">
              <w:rPr>
                <w:rFonts w:ascii="GHEA Grapalat" w:hAnsi="GHEA Grapalat"/>
                <w:szCs w:val="24"/>
              </w:rPr>
              <w:t xml:space="preserve">муниципалитета </w:t>
            </w:r>
            <w:r w:rsidRPr="000E3EBF">
              <w:rPr>
                <w:rFonts w:ascii="GHEA Grapalat" w:hAnsi="GHEA Grapalat"/>
                <w:szCs w:val="24"/>
              </w:rPr>
              <w:t>Мартунского</w:t>
            </w:r>
            <w:r w:rsidR="00E3736B">
              <w:rPr>
                <w:rFonts w:ascii="GHEA Grapalat" w:hAnsi="GHEA Grapalat"/>
                <w:szCs w:val="24"/>
              </w:rPr>
              <w:t xml:space="preserve"> общины</w:t>
            </w:r>
            <w:r w:rsidRPr="000E3EBF">
              <w:rPr>
                <w:rFonts w:ascii="GHEA Grapalat" w:hAnsi="GHEA Grapalat"/>
                <w:szCs w:val="24"/>
              </w:rPr>
              <w:t xml:space="preserve">, Гегаркуникская область, </w:t>
            </w:r>
            <w:r w:rsidRPr="000E3EBF">
              <w:rPr>
                <w:rFonts w:ascii="GHEA Grapalat" w:hAnsi="GHEA Grapalat"/>
                <w:szCs w:val="24"/>
              </w:rPr>
              <w:lastRenderedPageBreak/>
              <w:t>РА</w:t>
            </w:r>
          </w:p>
        </w:tc>
        <w:tc>
          <w:tcPr>
            <w:tcW w:w="1174" w:type="dxa"/>
            <w:vAlign w:val="center"/>
          </w:tcPr>
          <w:p w:rsidR="00103260" w:rsidRPr="00F757A8" w:rsidRDefault="00103260" w:rsidP="00E3736B">
            <w:pPr>
              <w:widowControl w:val="0"/>
              <w:spacing w:after="120"/>
              <w:jc w:val="center"/>
              <w:rPr>
                <w:rFonts w:ascii="GHEA Grapalat" w:hAnsi="GHEA Grapalat"/>
                <w:sz w:val="20"/>
              </w:rPr>
            </w:pPr>
            <w:r>
              <w:rPr>
                <w:rFonts w:ascii="GHEA Grapalat" w:hAnsi="GHEA Grapalat"/>
                <w:sz w:val="20"/>
              </w:rPr>
              <w:lastRenderedPageBreak/>
              <w:t>драм</w:t>
            </w:r>
          </w:p>
        </w:tc>
        <w:tc>
          <w:tcPr>
            <w:tcW w:w="1355" w:type="dxa"/>
            <w:vAlign w:val="center"/>
          </w:tcPr>
          <w:p w:rsidR="00103260" w:rsidRPr="00E06E48" w:rsidRDefault="00663298" w:rsidP="00FD49E0">
            <w:pPr>
              <w:pStyle w:val="BodyTextIndent2"/>
              <w:spacing w:line="240" w:lineRule="auto"/>
              <w:ind w:firstLine="0"/>
              <w:jc w:val="center"/>
              <w:rPr>
                <w:rFonts w:ascii="GHEA Grapalat" w:hAnsi="GHEA Grapalat"/>
                <w:b/>
                <w:sz w:val="16"/>
                <w:lang w:val="hy-AM"/>
              </w:rPr>
            </w:pPr>
            <w:r>
              <w:rPr>
                <w:rFonts w:ascii="GHEA Grapalat" w:hAnsi="GHEA Grapalat"/>
                <w:b/>
                <w:sz w:val="16"/>
                <w:lang w:val="hy-AM"/>
              </w:rPr>
              <w:t>13000000</w:t>
            </w:r>
          </w:p>
        </w:tc>
        <w:tc>
          <w:tcPr>
            <w:tcW w:w="822" w:type="dxa"/>
            <w:vAlign w:val="center"/>
          </w:tcPr>
          <w:p w:rsidR="00103260" w:rsidRPr="00E06E48" w:rsidRDefault="00663298" w:rsidP="00E3736B">
            <w:pPr>
              <w:widowControl w:val="0"/>
              <w:spacing w:after="120"/>
              <w:jc w:val="center"/>
              <w:rPr>
                <w:rFonts w:ascii="GHEA Grapalat" w:hAnsi="GHEA Grapalat"/>
                <w:sz w:val="20"/>
                <w:lang w:val="hy-AM"/>
              </w:rPr>
            </w:pPr>
            <w:r>
              <w:rPr>
                <w:rFonts w:ascii="GHEA Grapalat" w:hAnsi="GHEA Grapalat"/>
                <w:sz w:val="20"/>
                <w:lang w:val="hy-AM"/>
              </w:rPr>
              <w:t>500</w:t>
            </w:r>
          </w:p>
        </w:tc>
        <w:tc>
          <w:tcPr>
            <w:tcW w:w="2761" w:type="dxa"/>
            <w:vAlign w:val="center"/>
          </w:tcPr>
          <w:p w:rsidR="00103260" w:rsidRPr="00383BFF" w:rsidRDefault="00E3736B" w:rsidP="00E3736B">
            <w:pPr>
              <w:widowControl w:val="0"/>
              <w:spacing w:after="120"/>
              <w:jc w:val="center"/>
              <w:rPr>
                <w:rFonts w:ascii="GHEA Grapalat" w:hAnsi="GHEA Grapalat"/>
                <w:sz w:val="20"/>
              </w:rPr>
            </w:pPr>
            <w:r w:rsidRPr="00E3736B">
              <w:rPr>
                <w:rFonts w:ascii="GHEA Grapalat" w:hAnsi="GHEA Grapalat"/>
                <w:sz w:val="20"/>
              </w:rPr>
              <w:t>в административном районе Мартунинской общины</w:t>
            </w:r>
          </w:p>
        </w:tc>
        <w:tc>
          <w:tcPr>
            <w:tcW w:w="2043" w:type="dxa"/>
            <w:vAlign w:val="center"/>
          </w:tcPr>
          <w:p w:rsidR="00103260" w:rsidRPr="00383BFF" w:rsidRDefault="00A21B7E" w:rsidP="00E3736B">
            <w:pPr>
              <w:jc w:val="center"/>
              <w:rPr>
                <w:rFonts w:ascii="GHEA Grapalat" w:hAnsi="GHEA Grapalat"/>
                <w:sz w:val="20"/>
              </w:rPr>
            </w:pPr>
            <w:r w:rsidRPr="00A21B7E">
              <w:rPr>
                <w:rFonts w:ascii="GHEA Grapalat" w:hAnsi="GHEA Grapalat"/>
                <w:sz w:val="20"/>
              </w:rPr>
              <w:t>В течение 90 календарных дней с момента подписания договора</w:t>
            </w:r>
          </w:p>
        </w:tc>
      </w:tr>
      <w:tr w:rsidR="00E3736B" w:rsidRPr="00E40AC8" w:rsidTr="00775C5C">
        <w:trPr>
          <w:trHeight w:val="439"/>
          <w:jc w:val="center"/>
        </w:trPr>
        <w:tc>
          <w:tcPr>
            <w:tcW w:w="14604" w:type="dxa"/>
            <w:gridSpan w:val="8"/>
          </w:tcPr>
          <w:p w:rsidR="00676951" w:rsidRPr="00676951" w:rsidRDefault="00676951" w:rsidP="00676951">
            <w:pPr>
              <w:rPr>
                <w:rFonts w:ascii="GHEA Grapalat" w:hAnsi="GHEA Grapalat"/>
                <w:sz w:val="20"/>
              </w:rPr>
            </w:pPr>
            <w:r w:rsidRPr="00676951">
              <w:rPr>
                <w:rFonts w:ascii="GHEA Grapalat" w:hAnsi="GHEA Grapalat"/>
                <w:sz w:val="20"/>
              </w:rPr>
              <w:t>Услуги по стерилизации/стерилизации бездомных животных (сокращение численности бездомных животных), предусмотренные настоящей технической спецификацией, включают отлов, осмотр, стерилизацию/стерилизацию, учет и выпуск бездомных животных, для осуществления которых предлагаются следующие условия и критерии:</w:t>
            </w:r>
          </w:p>
          <w:p w:rsidR="00676951" w:rsidRPr="00676951" w:rsidRDefault="00676951" w:rsidP="00676951">
            <w:pPr>
              <w:rPr>
                <w:rFonts w:ascii="GHEA Grapalat" w:hAnsi="GHEA Grapalat"/>
                <w:sz w:val="20"/>
              </w:rPr>
            </w:pPr>
            <w:r w:rsidRPr="00676951">
              <w:rPr>
                <w:rFonts w:ascii="GHEA Grapalat" w:hAnsi="GHEA Grapalat"/>
                <w:sz w:val="20"/>
              </w:rPr>
              <w:t>1. Разработка комплексного плана работ, обеспечивающего быстрое и эффективное выполнение мероприятий.</w:t>
            </w:r>
          </w:p>
          <w:p w:rsidR="00E3736B" w:rsidRDefault="00676951" w:rsidP="00676951">
            <w:pPr>
              <w:rPr>
                <w:rFonts w:ascii="GHEA Grapalat" w:hAnsi="GHEA Grapalat"/>
                <w:sz w:val="20"/>
              </w:rPr>
            </w:pPr>
            <w:r w:rsidRPr="00676951">
              <w:rPr>
                <w:rFonts w:ascii="GHEA Grapalat" w:hAnsi="GHEA Grapalat"/>
                <w:sz w:val="20"/>
              </w:rPr>
              <w:t>2. Отлов бездомных животных, который должен осуществляться с использованием современных соответствующих средств отлова / в случае животных, создающих трудности в процессе отлова, будут использоваться сеткообразные устройства /. Транспортировка отловленных животных во временный приют/клинику с помощью транспорта, приспособленного для этой цели.</w:t>
            </w:r>
          </w:p>
          <w:p w:rsidR="00676951" w:rsidRPr="00676951" w:rsidRDefault="00676951" w:rsidP="00676951">
            <w:pPr>
              <w:rPr>
                <w:rFonts w:ascii="GHEA Grapalat" w:hAnsi="GHEA Grapalat"/>
                <w:sz w:val="20"/>
              </w:rPr>
            </w:pPr>
            <w:r w:rsidRPr="00676951">
              <w:rPr>
                <w:rFonts w:ascii="GHEA Grapalat" w:hAnsi="GHEA Grapalat"/>
                <w:sz w:val="20"/>
              </w:rPr>
              <w:t>3. Временный приют/клиника должны располагаться на административной территории общины Мартуни, представлять собой специально предназначенное для этой цели здание, которое, если расположено в жилом районе, должно иметь отдельный вход, а также включать в себя:</w:t>
            </w:r>
          </w:p>
          <w:p w:rsidR="00676951" w:rsidRPr="00676951" w:rsidRDefault="00676951" w:rsidP="00676951">
            <w:pPr>
              <w:rPr>
                <w:rFonts w:ascii="GHEA Grapalat" w:hAnsi="GHEA Grapalat"/>
                <w:sz w:val="20"/>
              </w:rPr>
            </w:pPr>
            <w:r w:rsidRPr="00676951">
              <w:rPr>
                <w:rFonts w:ascii="GHEA Grapalat" w:hAnsi="GHEA Grapalat"/>
                <w:sz w:val="20"/>
              </w:rPr>
              <w:t>• приемную для осмотра животных,</w:t>
            </w:r>
          </w:p>
          <w:p w:rsidR="00676951" w:rsidRPr="00676951" w:rsidRDefault="00676951" w:rsidP="00676951">
            <w:pPr>
              <w:rPr>
                <w:rFonts w:ascii="GHEA Grapalat" w:hAnsi="GHEA Grapalat"/>
                <w:sz w:val="20"/>
              </w:rPr>
            </w:pPr>
            <w:r w:rsidRPr="00676951">
              <w:rPr>
                <w:rFonts w:ascii="GHEA Grapalat" w:hAnsi="GHEA Grapalat"/>
                <w:sz w:val="20"/>
              </w:rPr>
              <w:t>• отдельный медицинский шкаф,</w:t>
            </w:r>
          </w:p>
          <w:p w:rsidR="00676951" w:rsidRPr="00676951" w:rsidRDefault="00676951" w:rsidP="00676951">
            <w:pPr>
              <w:rPr>
                <w:rFonts w:ascii="GHEA Grapalat" w:hAnsi="GHEA Grapalat"/>
                <w:sz w:val="20"/>
              </w:rPr>
            </w:pPr>
            <w:r w:rsidRPr="00676951">
              <w:rPr>
                <w:rFonts w:ascii="GHEA Grapalat" w:hAnsi="GHEA Grapalat"/>
                <w:sz w:val="20"/>
              </w:rPr>
              <w:t>• отдельную операционную,</w:t>
            </w:r>
          </w:p>
          <w:p w:rsidR="00676951" w:rsidRPr="00676951" w:rsidRDefault="00676951" w:rsidP="00676951">
            <w:pPr>
              <w:rPr>
                <w:rFonts w:ascii="GHEA Grapalat" w:hAnsi="GHEA Grapalat"/>
                <w:sz w:val="20"/>
              </w:rPr>
            </w:pPr>
            <w:r w:rsidRPr="00676951">
              <w:rPr>
                <w:rFonts w:ascii="GHEA Grapalat" w:hAnsi="GHEA Grapalat"/>
                <w:sz w:val="20"/>
              </w:rPr>
              <w:t>• отдельную диагностическую лабораторию,</w:t>
            </w:r>
          </w:p>
          <w:p w:rsidR="00676951" w:rsidRPr="00676951" w:rsidRDefault="00676951" w:rsidP="00676951">
            <w:pPr>
              <w:rPr>
                <w:rFonts w:ascii="GHEA Grapalat" w:hAnsi="GHEA Grapalat"/>
                <w:sz w:val="20"/>
              </w:rPr>
            </w:pPr>
            <w:r w:rsidRPr="00676951">
              <w:rPr>
                <w:rFonts w:ascii="GHEA Grapalat" w:hAnsi="GHEA Grapalat"/>
                <w:sz w:val="20"/>
              </w:rPr>
              <w:t>• помещение для содержания животных после операции, а также больных или подозрительных животных (размещение клеток в помещении для содержания животных должно исключать передачу заболеваний),</w:t>
            </w:r>
          </w:p>
          <w:p w:rsidR="00676951" w:rsidRPr="00676951" w:rsidRDefault="00676951" w:rsidP="00676951">
            <w:pPr>
              <w:rPr>
                <w:rFonts w:ascii="GHEA Grapalat" w:hAnsi="GHEA Grapalat"/>
                <w:sz w:val="20"/>
              </w:rPr>
            </w:pPr>
            <w:r w:rsidRPr="00676951">
              <w:rPr>
                <w:rFonts w:ascii="GHEA Grapalat" w:hAnsi="GHEA Grapalat"/>
                <w:sz w:val="20"/>
              </w:rPr>
              <w:t>• холодильник для хранения трупов,</w:t>
            </w:r>
          </w:p>
          <w:p w:rsidR="00676951" w:rsidRPr="00676951" w:rsidRDefault="00676951" w:rsidP="00676951">
            <w:pPr>
              <w:rPr>
                <w:rFonts w:ascii="GHEA Grapalat" w:hAnsi="GHEA Grapalat"/>
                <w:sz w:val="20"/>
              </w:rPr>
            </w:pPr>
            <w:r w:rsidRPr="00676951">
              <w:rPr>
                <w:rFonts w:ascii="GHEA Grapalat" w:hAnsi="GHEA Grapalat"/>
                <w:sz w:val="20"/>
              </w:rPr>
              <w:t>• склад для хранения кормов,</w:t>
            </w:r>
          </w:p>
          <w:p w:rsidR="00676951" w:rsidRPr="00676951" w:rsidRDefault="00676951" w:rsidP="00676951">
            <w:pPr>
              <w:rPr>
                <w:rFonts w:ascii="GHEA Grapalat" w:hAnsi="GHEA Grapalat"/>
                <w:sz w:val="20"/>
              </w:rPr>
            </w:pPr>
            <w:r w:rsidRPr="00676951">
              <w:rPr>
                <w:rFonts w:ascii="GHEA Grapalat" w:hAnsi="GHEA Grapalat"/>
                <w:sz w:val="20"/>
              </w:rPr>
              <w:t>• туалет.</w:t>
            </w:r>
          </w:p>
          <w:p w:rsidR="00676951" w:rsidRPr="00676951" w:rsidRDefault="00676951" w:rsidP="00676951">
            <w:pPr>
              <w:rPr>
                <w:rFonts w:ascii="GHEA Grapalat" w:hAnsi="GHEA Grapalat"/>
                <w:sz w:val="20"/>
              </w:rPr>
            </w:pPr>
            <w:r w:rsidRPr="00676951">
              <w:rPr>
                <w:rFonts w:ascii="GHEA Grapalat" w:hAnsi="GHEA Grapalat"/>
                <w:sz w:val="20"/>
              </w:rPr>
              <w:t>Временный приют/клиника должны быть обеспечены естественным и искусственным освещением, подачей горячей и холодной воды и канализацией, бесперебойным (наличием резервных емкостей) водоснабжением питьевой водой, системой естественной и искусственной вентиляции. Стены и пол легко моются и устойчивы к воздействию дезинфицирующих средств, поверхности мебели, дверей и окон достаточно прочные, легко моются и устойчивы к воздействию моющих и дезинфицирующих средств. Приемная оборудована необходимым оборудованием для осмотра животных: смотровым столом, стулом и т. д., а также холодильником и шкафом для хранения лекарств, вакцин и/или ветеринарных принадлежностей. Приемные зоны оборудованы бактерицидными лампами или другими средствами, операционная оборудована необходимым оборудованием для хирургических операций на животных: операционным столом, столом для инструментов, стулом, раковиной, стерилизатором и т. д., лаборатория оборудована необходимым оборудованием для проведения анализов крови и/или мочи и/или кала: столом, шкафом, стулом и т. д., холодильником для хранения патологических материалов и необходимым оборудованием для исследования патологических материалов, склады и холодильники оборудованы полками и/или подставками, исключающими возможность контакта хранящихся продуктов с полом, стенами и оборудованием.</w:t>
            </w:r>
          </w:p>
          <w:p w:rsidR="00676951" w:rsidRPr="00676951" w:rsidRDefault="00676951" w:rsidP="00676951">
            <w:pPr>
              <w:rPr>
                <w:rFonts w:ascii="GHEA Grapalat" w:hAnsi="GHEA Grapalat"/>
                <w:sz w:val="20"/>
              </w:rPr>
            </w:pPr>
          </w:p>
          <w:p w:rsidR="00676951" w:rsidRDefault="00676951" w:rsidP="00676951">
            <w:pPr>
              <w:rPr>
                <w:rFonts w:ascii="GHEA Grapalat" w:hAnsi="GHEA Grapalat"/>
                <w:sz w:val="20"/>
              </w:rPr>
            </w:pPr>
            <w:r w:rsidRPr="00676951">
              <w:rPr>
                <w:rFonts w:ascii="GHEA Grapalat" w:hAnsi="GHEA Grapalat"/>
                <w:sz w:val="20"/>
              </w:rPr>
              <w:t>Хирургические вмешательства по стерилизации должны проводиться квалифицированным ветеринаром.</w:t>
            </w:r>
          </w:p>
          <w:p w:rsidR="00676951" w:rsidRPr="00676951" w:rsidRDefault="00676951" w:rsidP="00676951">
            <w:pPr>
              <w:rPr>
                <w:rFonts w:ascii="GHEA Grapalat" w:hAnsi="GHEA Grapalat"/>
                <w:sz w:val="20"/>
              </w:rPr>
            </w:pPr>
            <w:r w:rsidRPr="00676951">
              <w:rPr>
                <w:rFonts w:ascii="GHEA Grapalat" w:hAnsi="GHEA Grapalat"/>
                <w:sz w:val="20"/>
              </w:rPr>
              <w:t xml:space="preserve">4. Приют осуществляет регистрацию и учет животных, для чего исполнитель должен вести реестр отловленных животных, проводить их маркировку (серьги </w:t>
            </w:r>
            <w:r w:rsidRPr="00676951">
              <w:rPr>
                <w:rFonts w:ascii="GHEA Grapalat" w:hAnsi="GHEA Grapalat"/>
                <w:sz w:val="20"/>
              </w:rPr>
              <w:lastRenderedPageBreak/>
              <w:t>из прочного материала) и клиническое обследование, а также вести соответствующие реестры противоэпидемических мер и ветеринарной деятельности и вести учет.</w:t>
            </w:r>
          </w:p>
          <w:p w:rsidR="00676951" w:rsidRPr="00676951" w:rsidRDefault="00676951" w:rsidP="00676951">
            <w:pPr>
              <w:rPr>
                <w:rFonts w:ascii="GHEA Grapalat" w:hAnsi="GHEA Grapalat"/>
                <w:sz w:val="20"/>
              </w:rPr>
            </w:pPr>
            <w:r w:rsidRPr="00676951">
              <w:rPr>
                <w:rFonts w:ascii="GHEA Grapalat" w:hAnsi="GHEA Grapalat"/>
                <w:sz w:val="20"/>
              </w:rPr>
              <w:t>5. В клинике по заключению ветеринара и положительному результату диагностического теста на лейшманиоз, входящий в перечень особо опасных заболеваний, а в случае невозможности его проведения — по результатам исследования, выданного аккредитованной в Республике Армения лабораторией по выявлению болезней животных, производится эвтаназия животных, не поддающихся лечению, больных болезнями, опасными для человека и животных, и проявляющих агрессию, в соответствии с инструкциями по профилактике и искоренению болезней и международными нормами, а также отправка биологических отходов и трупов животных на кремацию.</w:t>
            </w:r>
          </w:p>
          <w:p w:rsidR="00676951" w:rsidRPr="00676951" w:rsidRDefault="00676951" w:rsidP="00676951">
            <w:pPr>
              <w:rPr>
                <w:rFonts w:ascii="GHEA Grapalat" w:hAnsi="GHEA Grapalat"/>
                <w:sz w:val="20"/>
              </w:rPr>
            </w:pPr>
          </w:p>
          <w:p w:rsidR="00676951" w:rsidRPr="00676951" w:rsidRDefault="00676951" w:rsidP="00676951">
            <w:pPr>
              <w:rPr>
                <w:rFonts w:ascii="GHEA Grapalat" w:hAnsi="GHEA Grapalat"/>
                <w:sz w:val="20"/>
              </w:rPr>
            </w:pPr>
            <w:r w:rsidRPr="00676951">
              <w:rPr>
                <w:rFonts w:ascii="GHEA Grapalat" w:hAnsi="GHEA Grapalat"/>
                <w:sz w:val="20"/>
              </w:rPr>
              <w:t>Уничтожение трупов животных, а также биологических отходов осуществляется лицензированной организацией в соответствии с Законом Республики Армения «О ветеринарной медицине». Наличие действующего договора с организацией, предоставляющей услуги кремации животных.</w:t>
            </w:r>
          </w:p>
          <w:p w:rsidR="00676951" w:rsidRPr="00676951" w:rsidRDefault="00676951" w:rsidP="00676951">
            <w:pPr>
              <w:rPr>
                <w:rFonts w:ascii="GHEA Grapalat" w:hAnsi="GHEA Grapalat"/>
                <w:sz w:val="20"/>
              </w:rPr>
            </w:pPr>
            <w:r w:rsidRPr="00676951">
              <w:rPr>
                <w:rFonts w:ascii="GHEA Grapalat" w:hAnsi="GHEA Grapalat"/>
                <w:sz w:val="20"/>
              </w:rPr>
              <w:t>6. В случае наличия у животных других паразитов принимаются необходимые меры с применением соответствующих лекарственных препаратов.</w:t>
            </w:r>
          </w:p>
          <w:p w:rsidR="00676951" w:rsidRPr="00676951" w:rsidRDefault="00676951" w:rsidP="00676951">
            <w:pPr>
              <w:rPr>
                <w:rFonts w:ascii="GHEA Grapalat" w:hAnsi="GHEA Grapalat"/>
                <w:sz w:val="20"/>
              </w:rPr>
            </w:pPr>
          </w:p>
          <w:p w:rsidR="00676951" w:rsidRPr="00676951" w:rsidRDefault="00676951" w:rsidP="00676951">
            <w:pPr>
              <w:rPr>
                <w:rFonts w:ascii="GHEA Grapalat" w:hAnsi="GHEA Grapalat"/>
                <w:sz w:val="20"/>
              </w:rPr>
            </w:pPr>
            <w:r w:rsidRPr="00676951">
              <w:rPr>
                <w:rFonts w:ascii="GHEA Grapalat" w:hAnsi="GHEA Grapalat"/>
                <w:sz w:val="20"/>
              </w:rPr>
              <w:t>7. Стерилизация/кастрация клинически здоровых животных, послеоперационное лечение в течение 1-2 дней.</w:t>
            </w:r>
          </w:p>
          <w:p w:rsidR="00676951" w:rsidRPr="00676951" w:rsidRDefault="00676951" w:rsidP="00676951">
            <w:pPr>
              <w:rPr>
                <w:rFonts w:ascii="GHEA Grapalat" w:hAnsi="GHEA Grapalat"/>
                <w:sz w:val="20"/>
              </w:rPr>
            </w:pPr>
          </w:p>
          <w:p w:rsidR="00676951" w:rsidRPr="00676951" w:rsidRDefault="00676951" w:rsidP="00676951">
            <w:pPr>
              <w:rPr>
                <w:rFonts w:ascii="GHEA Grapalat" w:hAnsi="GHEA Grapalat"/>
                <w:sz w:val="20"/>
              </w:rPr>
            </w:pPr>
            <w:r w:rsidRPr="00676951">
              <w:rPr>
                <w:rFonts w:ascii="GHEA Grapalat" w:hAnsi="GHEA Grapalat"/>
                <w:sz w:val="20"/>
              </w:rPr>
              <w:t>8. Вакцинация против бешенства в соответствии с требованиями закона.</w:t>
            </w:r>
          </w:p>
          <w:p w:rsidR="00676951" w:rsidRPr="00676951" w:rsidRDefault="00676951" w:rsidP="00676951">
            <w:pPr>
              <w:rPr>
                <w:rFonts w:ascii="GHEA Grapalat" w:hAnsi="GHEA Grapalat"/>
                <w:sz w:val="20"/>
              </w:rPr>
            </w:pPr>
          </w:p>
          <w:p w:rsidR="00676951" w:rsidRDefault="00676951" w:rsidP="00676951">
            <w:pPr>
              <w:rPr>
                <w:rFonts w:ascii="GHEA Grapalat" w:hAnsi="GHEA Grapalat"/>
                <w:sz w:val="20"/>
              </w:rPr>
            </w:pPr>
            <w:r w:rsidRPr="00676951">
              <w:rPr>
                <w:rFonts w:ascii="GHEA Grapalat" w:hAnsi="GHEA Grapalat"/>
                <w:sz w:val="20"/>
              </w:rPr>
              <w:t>9. После проведения всех вышеперечисленных ветеринарных мероприятий стерилизованное/кастрированное животное нумеруется (с помощью отличительной метки на ухе) и выпускается в место, где оно было поймано (за исключением территорий образовательных, культурных, спортивных, медицинских организаций (учреждений)).</w:t>
            </w:r>
          </w:p>
          <w:p w:rsidR="00676951" w:rsidRPr="00676951" w:rsidRDefault="00676951" w:rsidP="00676951">
            <w:pPr>
              <w:rPr>
                <w:rFonts w:ascii="GHEA Grapalat" w:hAnsi="GHEA Grapalat"/>
                <w:sz w:val="20"/>
              </w:rPr>
            </w:pPr>
            <w:r w:rsidRPr="00676951">
              <w:rPr>
                <w:rFonts w:ascii="GHEA Grapalat" w:hAnsi="GHEA Grapalat"/>
                <w:sz w:val="20"/>
              </w:rPr>
              <w:t>10. Для выполнения указанных действий Исполнитель осуществляет транспортировку животных, проведение отлова, дезинфекцию приюта/клиники и транспортных средств.</w:t>
            </w:r>
          </w:p>
          <w:p w:rsidR="00676951" w:rsidRPr="00676951" w:rsidRDefault="00676951" w:rsidP="00676951">
            <w:pPr>
              <w:rPr>
                <w:rFonts w:ascii="GHEA Grapalat" w:hAnsi="GHEA Grapalat"/>
                <w:sz w:val="20"/>
              </w:rPr>
            </w:pPr>
          </w:p>
          <w:p w:rsidR="00676951" w:rsidRPr="00676951" w:rsidRDefault="00676951" w:rsidP="00676951">
            <w:pPr>
              <w:rPr>
                <w:rFonts w:ascii="GHEA Grapalat" w:hAnsi="GHEA Grapalat"/>
                <w:sz w:val="20"/>
              </w:rPr>
            </w:pPr>
            <w:r w:rsidRPr="00676951">
              <w:rPr>
                <w:rFonts w:ascii="GHEA Grapalat" w:hAnsi="GHEA Grapalat"/>
                <w:sz w:val="20"/>
              </w:rPr>
              <w:t>11. Предоставление услуг осуществляется поэтапно, по взаимному соглашению, в течение двух дней после подачи заявки.</w:t>
            </w:r>
          </w:p>
          <w:p w:rsidR="00676951" w:rsidRPr="00676951" w:rsidRDefault="00676951" w:rsidP="00676951">
            <w:pPr>
              <w:rPr>
                <w:rFonts w:ascii="GHEA Grapalat" w:hAnsi="GHEA Grapalat"/>
                <w:sz w:val="20"/>
              </w:rPr>
            </w:pPr>
          </w:p>
          <w:p w:rsidR="00676951" w:rsidRPr="00676951" w:rsidRDefault="00676951" w:rsidP="00676951">
            <w:pPr>
              <w:rPr>
                <w:rFonts w:ascii="GHEA Grapalat" w:hAnsi="GHEA Grapalat"/>
                <w:sz w:val="20"/>
              </w:rPr>
            </w:pPr>
            <w:r w:rsidRPr="00676951">
              <w:rPr>
                <w:rFonts w:ascii="GHEA Grapalat" w:hAnsi="GHEA Grapalat"/>
                <w:sz w:val="20"/>
              </w:rPr>
              <w:t>12. Количество бездомных животных составляет не менее 60% от существующей численности бездомных собак.</w:t>
            </w:r>
          </w:p>
          <w:p w:rsidR="00676951" w:rsidRPr="00676951" w:rsidRDefault="00676951" w:rsidP="00676951">
            <w:pPr>
              <w:rPr>
                <w:rFonts w:ascii="GHEA Grapalat" w:hAnsi="GHEA Grapalat"/>
                <w:sz w:val="20"/>
              </w:rPr>
            </w:pPr>
          </w:p>
          <w:p w:rsidR="00676951" w:rsidRPr="00676951" w:rsidRDefault="00676951" w:rsidP="00676951">
            <w:pPr>
              <w:rPr>
                <w:rFonts w:ascii="GHEA Grapalat" w:hAnsi="GHEA Grapalat"/>
                <w:sz w:val="20"/>
              </w:rPr>
            </w:pPr>
            <w:r w:rsidRPr="00676951">
              <w:rPr>
                <w:rFonts w:ascii="GHEA Grapalat" w:hAnsi="GHEA Grapalat"/>
                <w:sz w:val="20"/>
              </w:rPr>
              <w:t>13. Для приема и регистрации сообщений от населения и других лиц Исполнитель должен иметь оператора, который должен работать с 9:00 до 19:00 и еженедельно предоставлять в муниципалитет информацию о количестве отловленных животных, обязательно указывая количество собак и адрес, откуда были отловлены собаки, а также количество возвращенных и усыпленных животных.</w:t>
            </w:r>
          </w:p>
          <w:p w:rsidR="00676951" w:rsidRPr="00676951" w:rsidRDefault="00676951" w:rsidP="00676951">
            <w:pPr>
              <w:rPr>
                <w:rFonts w:ascii="GHEA Grapalat" w:hAnsi="GHEA Grapalat"/>
                <w:sz w:val="20"/>
              </w:rPr>
            </w:pPr>
          </w:p>
          <w:p w:rsidR="00676951" w:rsidRPr="00676951" w:rsidRDefault="00676951" w:rsidP="00676951">
            <w:pPr>
              <w:rPr>
                <w:rFonts w:ascii="GHEA Grapalat" w:hAnsi="GHEA Grapalat"/>
                <w:sz w:val="20"/>
              </w:rPr>
            </w:pPr>
            <w:r w:rsidRPr="00676951">
              <w:rPr>
                <w:rFonts w:ascii="GHEA Grapalat" w:hAnsi="GHEA Grapalat"/>
                <w:sz w:val="20"/>
              </w:rPr>
              <w:t xml:space="preserve">14. В случае риска инфекционных заболеваний животных, заболеваемости и смертности животных, уполномоченный орган, Орган по надзору за безопасностью пищевых продуктов Республики Армения, незамедлительно уведомляется, и выполняются инструкции по профилактике и искоренению </w:t>
            </w:r>
            <w:r w:rsidRPr="00676951">
              <w:rPr>
                <w:rFonts w:ascii="GHEA Grapalat" w:hAnsi="GHEA Grapalat"/>
                <w:sz w:val="20"/>
              </w:rPr>
              <w:lastRenderedPageBreak/>
              <w:t>заболеваний, а также предоставляется ежемесячная информация и отчеты о принятых противоэпидемических мерах, выявленных инфекционных и неинфекционных заболеваниях уполномоченному органу и клиенту.</w:t>
            </w:r>
          </w:p>
          <w:p w:rsidR="00676951" w:rsidRPr="00676951" w:rsidRDefault="00676951" w:rsidP="00676951">
            <w:pPr>
              <w:rPr>
                <w:rFonts w:ascii="GHEA Grapalat" w:hAnsi="GHEA Grapalat"/>
                <w:sz w:val="20"/>
              </w:rPr>
            </w:pPr>
          </w:p>
          <w:p w:rsidR="00676951" w:rsidRPr="00676951" w:rsidRDefault="00676951" w:rsidP="00676951">
            <w:pPr>
              <w:rPr>
                <w:rFonts w:ascii="GHEA Grapalat" w:hAnsi="GHEA Grapalat"/>
                <w:sz w:val="20"/>
              </w:rPr>
            </w:pPr>
            <w:r w:rsidRPr="00676951">
              <w:rPr>
                <w:rFonts w:ascii="GHEA Grapalat" w:hAnsi="GHEA Grapalat"/>
                <w:sz w:val="20"/>
              </w:rPr>
              <w:t>Примечание*</w:t>
            </w:r>
          </w:p>
          <w:p w:rsidR="00676951" w:rsidRPr="00676951" w:rsidRDefault="00676951" w:rsidP="00676951">
            <w:pPr>
              <w:rPr>
                <w:rFonts w:ascii="GHEA Grapalat" w:hAnsi="GHEA Grapalat"/>
                <w:sz w:val="20"/>
              </w:rPr>
            </w:pPr>
            <w:r w:rsidRPr="00676951">
              <w:rPr>
                <w:rFonts w:ascii="GHEA Grapalat" w:hAnsi="GHEA Grapalat"/>
                <w:sz w:val="20"/>
              </w:rPr>
              <w:t>Участник, занявший первое место, предоставляет клиенту:</w:t>
            </w:r>
          </w:p>
          <w:p w:rsidR="00676951" w:rsidRPr="00676951" w:rsidRDefault="00676951" w:rsidP="00676951">
            <w:pPr>
              <w:rPr>
                <w:rFonts w:ascii="GHEA Grapalat" w:hAnsi="GHEA Grapalat"/>
                <w:sz w:val="20"/>
              </w:rPr>
            </w:pPr>
          </w:p>
          <w:p w:rsidR="00676951" w:rsidRPr="00676951" w:rsidRDefault="00676951" w:rsidP="00676951">
            <w:pPr>
              <w:rPr>
                <w:rFonts w:ascii="GHEA Grapalat" w:hAnsi="GHEA Grapalat"/>
                <w:sz w:val="20"/>
              </w:rPr>
            </w:pPr>
            <w:r w:rsidRPr="00676951">
              <w:rPr>
                <w:rFonts w:ascii="GHEA Grapalat" w:hAnsi="GHEA Grapalat"/>
                <w:sz w:val="20"/>
              </w:rPr>
              <w:t>• наличие действующего договора с организацией, предоставляющей услуги кремации животных;</w:t>
            </w:r>
          </w:p>
          <w:p w:rsidR="00676951" w:rsidRPr="00676951" w:rsidRDefault="00676951" w:rsidP="00676951">
            <w:pPr>
              <w:rPr>
                <w:rFonts w:ascii="GHEA Grapalat" w:hAnsi="GHEA Grapalat"/>
                <w:sz w:val="20"/>
              </w:rPr>
            </w:pPr>
          </w:p>
          <w:p w:rsidR="00676951" w:rsidRPr="00676951" w:rsidRDefault="00676951" w:rsidP="00676951">
            <w:pPr>
              <w:rPr>
                <w:rFonts w:ascii="GHEA Grapalat" w:hAnsi="GHEA Grapalat"/>
                <w:sz w:val="20"/>
              </w:rPr>
            </w:pPr>
            <w:r w:rsidRPr="00676951">
              <w:rPr>
                <w:rFonts w:ascii="GHEA Grapalat" w:hAnsi="GHEA Grapalat"/>
                <w:sz w:val="20"/>
              </w:rPr>
              <w:t>• полную информацию о ветеринарной клинике или ветеринаре;</w:t>
            </w:r>
          </w:p>
          <w:p w:rsidR="00676951" w:rsidRPr="00676951" w:rsidRDefault="00676951" w:rsidP="00676951">
            <w:pPr>
              <w:rPr>
                <w:rFonts w:ascii="GHEA Grapalat" w:hAnsi="GHEA Grapalat"/>
                <w:sz w:val="20"/>
              </w:rPr>
            </w:pPr>
          </w:p>
          <w:p w:rsidR="00676951" w:rsidRPr="00676951" w:rsidRDefault="00676951" w:rsidP="00676951">
            <w:pPr>
              <w:rPr>
                <w:rFonts w:ascii="GHEA Grapalat" w:hAnsi="GHEA Grapalat"/>
                <w:sz w:val="20"/>
              </w:rPr>
            </w:pPr>
            <w:r w:rsidRPr="00676951">
              <w:rPr>
                <w:rFonts w:ascii="GHEA Grapalat" w:hAnsi="GHEA Grapalat"/>
                <w:sz w:val="20"/>
              </w:rPr>
              <w:t>• наличие договоров на приобретение необходимых прививок;</w:t>
            </w:r>
          </w:p>
          <w:p w:rsidR="00676951" w:rsidRPr="00676951" w:rsidRDefault="00676951" w:rsidP="00676951">
            <w:pPr>
              <w:rPr>
                <w:rFonts w:ascii="GHEA Grapalat" w:hAnsi="GHEA Grapalat"/>
                <w:sz w:val="20"/>
              </w:rPr>
            </w:pPr>
          </w:p>
          <w:p w:rsidR="00676951" w:rsidRPr="00676951" w:rsidRDefault="00676951" w:rsidP="00676951">
            <w:pPr>
              <w:rPr>
                <w:rFonts w:ascii="GHEA Grapalat" w:hAnsi="GHEA Grapalat"/>
                <w:sz w:val="20"/>
              </w:rPr>
            </w:pPr>
            <w:r w:rsidRPr="00676951">
              <w:rPr>
                <w:rFonts w:ascii="GHEA Grapalat" w:hAnsi="GHEA Grapalat"/>
                <w:sz w:val="20"/>
              </w:rPr>
              <w:t>• наличие договоров на приобретение анализов для выявления опасных инфекционных заболеваний;</w:t>
            </w:r>
          </w:p>
          <w:p w:rsidR="00676951" w:rsidRPr="00676951" w:rsidRDefault="00676951" w:rsidP="00676951">
            <w:pPr>
              <w:rPr>
                <w:rFonts w:ascii="GHEA Grapalat" w:hAnsi="GHEA Grapalat"/>
                <w:sz w:val="20"/>
              </w:rPr>
            </w:pPr>
          </w:p>
          <w:p w:rsidR="00676951" w:rsidRPr="00676951" w:rsidRDefault="00676951" w:rsidP="00676951">
            <w:pPr>
              <w:rPr>
                <w:rFonts w:ascii="GHEA Grapalat" w:hAnsi="GHEA Grapalat"/>
                <w:sz w:val="20"/>
              </w:rPr>
            </w:pPr>
            <w:r w:rsidRPr="00676951">
              <w:rPr>
                <w:rFonts w:ascii="GHEA Grapalat" w:hAnsi="GHEA Grapalat"/>
                <w:sz w:val="20"/>
              </w:rPr>
              <w:t>• четкую информацию о месте проведения работ по стерилизации, включая соответствующие фотографии;</w:t>
            </w:r>
          </w:p>
          <w:p w:rsidR="00676951" w:rsidRPr="00676951" w:rsidRDefault="00676951" w:rsidP="00676951">
            <w:pPr>
              <w:rPr>
                <w:rFonts w:ascii="GHEA Grapalat" w:hAnsi="GHEA Grapalat"/>
                <w:sz w:val="20"/>
              </w:rPr>
            </w:pPr>
          </w:p>
          <w:p w:rsidR="00676951" w:rsidRPr="00676951" w:rsidRDefault="00676951" w:rsidP="00676951">
            <w:pPr>
              <w:rPr>
                <w:rFonts w:ascii="GHEA Grapalat" w:hAnsi="GHEA Grapalat"/>
                <w:sz w:val="20"/>
              </w:rPr>
            </w:pPr>
            <w:r w:rsidRPr="00676951">
              <w:rPr>
                <w:rFonts w:ascii="GHEA Grapalat" w:hAnsi="GHEA Grapalat"/>
                <w:sz w:val="20"/>
              </w:rPr>
              <w:t>• копию диплома о профессиональном образовании ветеринара (ветеринаров).</w:t>
            </w:r>
          </w:p>
          <w:p w:rsidR="00676951" w:rsidRPr="00676951" w:rsidRDefault="00676951" w:rsidP="00676951">
            <w:pPr>
              <w:rPr>
                <w:rFonts w:ascii="GHEA Grapalat" w:hAnsi="GHEA Grapalat"/>
                <w:sz w:val="20"/>
              </w:rPr>
            </w:pPr>
          </w:p>
          <w:p w:rsidR="00676951" w:rsidRDefault="00676951" w:rsidP="00676951">
            <w:pPr>
              <w:rPr>
                <w:rFonts w:ascii="GHEA Grapalat" w:hAnsi="GHEA Grapalat"/>
                <w:sz w:val="20"/>
              </w:rPr>
            </w:pPr>
            <w:r w:rsidRPr="00676951">
              <w:rPr>
                <w:rFonts w:ascii="GHEA Grapalat" w:hAnsi="GHEA Grapalat"/>
                <w:sz w:val="20"/>
              </w:rPr>
              <w:t>• В ходе оказания услуги сотрудники ответственного отдела могут в любое время отслеживать процесс предоставления услуги: сбор, стерилизация, нумерация и выдача.</w:t>
            </w:r>
            <w:bookmarkStart w:id="21" w:name="_GoBack"/>
            <w:bookmarkEnd w:id="21"/>
          </w:p>
        </w:tc>
      </w:tr>
    </w:tbl>
    <w:p w:rsidR="003B2F27" w:rsidRPr="0074395F"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74395F" w:rsidRDefault="0074395F" w:rsidP="00375205">
      <w:pPr>
        <w:widowControl w:val="0"/>
        <w:spacing w:after="160" w:line="360" w:lineRule="auto"/>
        <w:ind w:firstLine="567"/>
        <w:jc w:val="right"/>
        <w:rPr>
          <w:rFonts w:ascii="GHEA Grapalat" w:hAnsi="GHEA Grapalat"/>
          <w:i/>
        </w:rPr>
        <w:sectPr w:rsidR="0074395F" w:rsidSect="0074395F">
          <w:footnotePr>
            <w:pos w:val="beneathText"/>
          </w:footnotePr>
          <w:pgSz w:w="16840" w:h="11907" w:orient="landscape" w:code="9"/>
          <w:pgMar w:top="1418" w:right="851" w:bottom="1418" w:left="425" w:header="561" w:footer="561" w:gutter="0"/>
          <w:cols w:space="720"/>
          <w:titlePg/>
          <w:docGrid w:linePitch="326"/>
        </w:sectPr>
      </w:pP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3171"/>
        <w:gridCol w:w="284"/>
        <w:gridCol w:w="283"/>
        <w:gridCol w:w="425"/>
        <w:gridCol w:w="520"/>
        <w:gridCol w:w="283"/>
        <w:gridCol w:w="284"/>
        <w:gridCol w:w="317"/>
        <w:gridCol w:w="392"/>
        <w:gridCol w:w="567"/>
        <w:gridCol w:w="567"/>
        <w:gridCol w:w="567"/>
        <w:gridCol w:w="567"/>
        <w:gridCol w:w="1418"/>
      </w:tblGrid>
      <w:tr w:rsidR="003B2F27" w:rsidRPr="00F412AC" w:rsidTr="009E5CAA">
        <w:trPr>
          <w:trHeight w:val="363"/>
          <w:jc w:val="center"/>
        </w:trPr>
        <w:tc>
          <w:tcPr>
            <w:tcW w:w="11863"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9E5CAA">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17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474" w:type="dxa"/>
            <w:gridSpan w:val="13"/>
            <w:vAlign w:val="center"/>
          </w:tcPr>
          <w:p w:rsidR="003B2F27" w:rsidRPr="00CA2754" w:rsidRDefault="00103260" w:rsidP="00E3736B">
            <w:pPr>
              <w:widowControl w:val="0"/>
              <w:spacing w:after="120"/>
              <w:jc w:val="both"/>
              <w:rPr>
                <w:rFonts w:ascii="GHEA Grapalat" w:hAnsi="GHEA Grapalat"/>
                <w:sz w:val="16"/>
              </w:rPr>
            </w:pPr>
            <w:r>
              <w:rPr>
                <w:rFonts w:ascii="GHEA Grapalat" w:hAnsi="GHEA Grapalat"/>
                <w:spacing w:val="6"/>
                <w:sz w:val="18"/>
              </w:rPr>
              <w:t xml:space="preserve">Получение </w:t>
            </w:r>
            <w:r w:rsidR="00085F2E">
              <w:rPr>
                <w:rFonts w:ascii="GHEA Grapalat" w:hAnsi="GHEA Grapalat"/>
                <w:spacing w:val="6"/>
                <w:sz w:val="18"/>
              </w:rPr>
              <w:t>Услуги по стерилизации/кастрации бездомных животных</w:t>
            </w:r>
            <w:r>
              <w:rPr>
                <w:rFonts w:ascii="GHEA Grapalat" w:hAnsi="GHEA Grapalat"/>
                <w:spacing w:val="6"/>
                <w:sz w:val="18"/>
              </w:rPr>
              <w:t xml:space="preserve"> для нужд Мартунского муниципалитета Гегаркуникской области РА</w:t>
            </w:r>
            <w:r w:rsidR="000E0600">
              <w:rPr>
                <w:rFonts w:ascii="GHEA Grapalat" w:hAnsi="GHEA Grapalat"/>
                <w:spacing w:val="6"/>
                <w:sz w:val="18"/>
              </w:rPr>
              <w:t>»</w:t>
            </w:r>
            <w:r w:rsidR="00765755" w:rsidRPr="00765755">
              <w:rPr>
                <w:rFonts w:ascii="GHEA Grapalat" w:hAnsi="GHEA Grapalat"/>
                <w:i/>
                <w:spacing w:val="6"/>
                <w:sz w:val="18"/>
              </w:rPr>
              <w:t xml:space="preserve"> </w:t>
            </w:r>
            <w:r w:rsidR="003B2F27" w:rsidRPr="00F412AC">
              <w:rPr>
                <w:rFonts w:ascii="GHEA Grapalat" w:hAnsi="GHEA Grapalat"/>
                <w:sz w:val="16"/>
              </w:rPr>
              <w:t xml:space="preserve">Оплату </w:t>
            </w:r>
            <w:r w:rsidR="003B2F27">
              <w:rPr>
                <w:rFonts w:ascii="GHEA Grapalat" w:hAnsi="GHEA Grapalat"/>
                <w:sz w:val="16"/>
              </w:rPr>
              <w:t>услуги</w:t>
            </w:r>
            <w:r w:rsidR="003B2F27" w:rsidRPr="00F412AC">
              <w:rPr>
                <w:rFonts w:ascii="GHEA Grapalat" w:hAnsi="GHEA Grapalat"/>
                <w:sz w:val="16"/>
              </w:rPr>
              <w:t xml:space="preserve"> предусматривается </w:t>
            </w:r>
            <w:r w:rsidR="00085F2E">
              <w:rPr>
                <w:rFonts w:ascii="GHEA Grapalat" w:hAnsi="GHEA Grapalat"/>
                <w:sz w:val="16"/>
              </w:rPr>
              <w:t xml:space="preserve">произвести в </w:t>
            </w:r>
            <w:r w:rsidR="009E5CAA">
              <w:rPr>
                <w:rFonts w:ascii="GHEA Grapalat" w:hAnsi="GHEA Grapalat"/>
                <w:sz w:val="16"/>
                <w:lang w:val="hy-AM"/>
              </w:rPr>
              <w:t>202</w:t>
            </w:r>
            <w:r w:rsidR="00180855">
              <w:rPr>
                <w:rFonts w:ascii="GHEA Grapalat" w:hAnsi="GHEA Grapalat"/>
                <w:sz w:val="16"/>
                <w:lang w:val="hy-AM"/>
              </w:rPr>
              <w:t>6</w:t>
            </w:r>
            <w:r w:rsidR="003B2F27">
              <w:rPr>
                <w:rFonts w:ascii="GHEA Grapalat" w:hAnsi="GHEA Grapalat"/>
                <w:sz w:val="16"/>
              </w:rPr>
              <w:t>г., по месяцам, в том числе</w:t>
            </w:r>
            <w:r w:rsidR="003B2F27">
              <w:rPr>
                <w:rStyle w:val="FootnoteReference"/>
                <w:rFonts w:ascii="GHEA Grapalat" w:hAnsi="GHEA Grapalat"/>
                <w:sz w:val="16"/>
              </w:rPr>
              <w:footnoteReference w:customMarkFollows="1" w:id="33"/>
              <w:t>**</w:t>
            </w:r>
          </w:p>
        </w:tc>
      </w:tr>
      <w:tr w:rsidR="003B2F27" w:rsidRPr="00F412AC" w:rsidTr="009E5CAA">
        <w:trPr>
          <w:cantSplit/>
          <w:trHeight w:val="1134"/>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3171" w:type="dxa"/>
          </w:tcPr>
          <w:p w:rsidR="003B2F27" w:rsidRPr="00F412AC" w:rsidRDefault="003B2F27" w:rsidP="005B7138">
            <w:pPr>
              <w:widowControl w:val="0"/>
              <w:spacing w:after="120"/>
              <w:jc w:val="center"/>
              <w:rPr>
                <w:rFonts w:ascii="GHEA Grapalat" w:hAnsi="GHEA Grapalat"/>
                <w:sz w:val="16"/>
              </w:rPr>
            </w:pPr>
          </w:p>
        </w:tc>
        <w:tc>
          <w:tcPr>
            <w:tcW w:w="284" w:type="dxa"/>
            <w:textDirection w:val="btLr"/>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283" w:type="dxa"/>
            <w:textDirection w:val="btLr"/>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textDirection w:val="btLr"/>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20" w:type="dxa"/>
            <w:textDirection w:val="btLr"/>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83" w:type="dxa"/>
            <w:textDirection w:val="btLr"/>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284" w:type="dxa"/>
            <w:textDirection w:val="btLr"/>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17" w:type="dxa"/>
            <w:textDirection w:val="btLr"/>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92" w:type="dxa"/>
            <w:textDirection w:val="btLr"/>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textDirection w:val="btLr"/>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textDirection w:val="btLr"/>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418" w:type="dxa"/>
            <w:vAlign w:val="center"/>
          </w:tcPr>
          <w:p w:rsidR="003B2F27" w:rsidRPr="00820D17"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61047F" w:rsidRPr="00F412AC" w:rsidTr="0061047F">
        <w:trPr>
          <w:cantSplit/>
          <w:trHeight w:val="1134"/>
          <w:jc w:val="center"/>
        </w:trPr>
        <w:tc>
          <w:tcPr>
            <w:tcW w:w="1006" w:type="dxa"/>
          </w:tcPr>
          <w:p w:rsidR="0061047F" w:rsidRPr="00820D17" w:rsidRDefault="0061047F" w:rsidP="0061047F">
            <w:r>
              <w:t>1</w:t>
            </w:r>
          </w:p>
        </w:tc>
        <w:tc>
          <w:tcPr>
            <w:tcW w:w="1212" w:type="dxa"/>
            <w:vAlign w:val="center"/>
          </w:tcPr>
          <w:p w:rsidR="0061047F" w:rsidRPr="00CE69E0" w:rsidRDefault="00B1646B" w:rsidP="0061047F">
            <w:pPr>
              <w:jc w:val="center"/>
              <w:rPr>
                <w:rFonts w:ascii="GHEA Grapalat" w:hAnsi="GHEA Grapalat"/>
                <w:sz w:val="20"/>
                <w:szCs w:val="20"/>
                <w:lang w:val="en-US"/>
              </w:rPr>
            </w:pPr>
            <w:r w:rsidRPr="00B1646B">
              <w:rPr>
                <w:rFonts w:ascii="GHEA Grapalat" w:hAnsi="GHEA Grapalat"/>
                <w:sz w:val="16"/>
                <w:szCs w:val="16"/>
                <w:lang w:val="hy-AM"/>
              </w:rPr>
              <w:t>90921200</w:t>
            </w:r>
          </w:p>
        </w:tc>
        <w:tc>
          <w:tcPr>
            <w:tcW w:w="3171" w:type="dxa"/>
            <w:vAlign w:val="center"/>
          </w:tcPr>
          <w:p w:rsidR="0061047F" w:rsidRPr="004822BA" w:rsidRDefault="0061047F" w:rsidP="0061047F">
            <w:pPr>
              <w:pStyle w:val="BodyTextIndent2"/>
              <w:widowControl w:val="0"/>
              <w:spacing w:after="120" w:line="240" w:lineRule="auto"/>
              <w:ind w:firstLine="0"/>
              <w:rPr>
                <w:rFonts w:ascii="GHEA Grapalat" w:hAnsi="GHEA Grapalat"/>
                <w:szCs w:val="24"/>
              </w:rPr>
            </w:pPr>
            <w:r>
              <w:rPr>
                <w:rFonts w:ascii="GHEA Grapalat" w:hAnsi="GHEA Grapalat"/>
                <w:szCs w:val="24"/>
              </w:rPr>
              <w:t xml:space="preserve">Услуг </w:t>
            </w:r>
            <w:r w:rsidRPr="000E3EBF">
              <w:rPr>
                <w:rFonts w:ascii="GHEA Grapalat" w:hAnsi="GHEA Grapalat"/>
                <w:szCs w:val="24"/>
              </w:rPr>
              <w:t>по стерилизации/кастрации бездомных животных для нужд Мартунского дома культуры, Гегаркуникская область, РА</w:t>
            </w:r>
          </w:p>
        </w:tc>
        <w:tc>
          <w:tcPr>
            <w:tcW w:w="284" w:type="dxa"/>
            <w:vAlign w:val="center"/>
          </w:tcPr>
          <w:p w:rsidR="0061047F" w:rsidRDefault="0061047F" w:rsidP="0061047F">
            <w:pPr>
              <w:jc w:val="center"/>
            </w:pPr>
            <w:r w:rsidRPr="008C04D9">
              <w:rPr>
                <w:rFonts w:ascii="GHEA Grapalat" w:hAnsi="GHEA Grapalat"/>
                <w:sz w:val="16"/>
              </w:rPr>
              <w:t>... %</w:t>
            </w:r>
          </w:p>
        </w:tc>
        <w:tc>
          <w:tcPr>
            <w:tcW w:w="283" w:type="dxa"/>
            <w:vAlign w:val="center"/>
          </w:tcPr>
          <w:p w:rsidR="0061047F" w:rsidRDefault="0061047F" w:rsidP="0061047F">
            <w:pPr>
              <w:jc w:val="center"/>
            </w:pPr>
            <w:r w:rsidRPr="008C04D9">
              <w:rPr>
                <w:rFonts w:ascii="GHEA Grapalat" w:hAnsi="GHEA Grapalat"/>
                <w:sz w:val="16"/>
              </w:rPr>
              <w:t>... %</w:t>
            </w:r>
          </w:p>
        </w:tc>
        <w:tc>
          <w:tcPr>
            <w:tcW w:w="425" w:type="dxa"/>
            <w:vAlign w:val="center"/>
          </w:tcPr>
          <w:p w:rsidR="0061047F" w:rsidRDefault="0061047F" w:rsidP="0061047F">
            <w:pPr>
              <w:jc w:val="center"/>
            </w:pPr>
            <w:r w:rsidRPr="008C04D9">
              <w:rPr>
                <w:rFonts w:ascii="GHEA Grapalat" w:hAnsi="GHEA Grapalat"/>
                <w:sz w:val="16"/>
              </w:rPr>
              <w:t>... %</w:t>
            </w:r>
          </w:p>
        </w:tc>
        <w:tc>
          <w:tcPr>
            <w:tcW w:w="520" w:type="dxa"/>
            <w:vAlign w:val="center"/>
          </w:tcPr>
          <w:p w:rsidR="0061047F" w:rsidRDefault="0061047F" w:rsidP="0061047F">
            <w:pPr>
              <w:jc w:val="center"/>
            </w:pPr>
            <w:r w:rsidRPr="00984E42">
              <w:rPr>
                <w:rFonts w:ascii="GHEA Grapalat" w:hAnsi="GHEA Grapalat"/>
                <w:sz w:val="16"/>
              </w:rPr>
              <w:t>... %</w:t>
            </w:r>
          </w:p>
        </w:tc>
        <w:tc>
          <w:tcPr>
            <w:tcW w:w="283" w:type="dxa"/>
            <w:vAlign w:val="center"/>
          </w:tcPr>
          <w:p w:rsidR="0061047F" w:rsidRDefault="0061047F" w:rsidP="0061047F">
            <w:pPr>
              <w:jc w:val="center"/>
            </w:pPr>
            <w:r w:rsidRPr="00984E42">
              <w:rPr>
                <w:rFonts w:ascii="GHEA Grapalat" w:hAnsi="GHEA Grapalat"/>
                <w:sz w:val="16"/>
              </w:rPr>
              <w:t>... %</w:t>
            </w:r>
          </w:p>
        </w:tc>
        <w:tc>
          <w:tcPr>
            <w:tcW w:w="284" w:type="dxa"/>
            <w:vAlign w:val="center"/>
          </w:tcPr>
          <w:p w:rsidR="0061047F" w:rsidRDefault="0061047F" w:rsidP="0061047F">
            <w:pPr>
              <w:jc w:val="center"/>
            </w:pPr>
            <w:r w:rsidRPr="00984E42">
              <w:rPr>
                <w:rFonts w:ascii="GHEA Grapalat" w:hAnsi="GHEA Grapalat"/>
                <w:sz w:val="16"/>
              </w:rPr>
              <w:t>... %</w:t>
            </w:r>
          </w:p>
        </w:tc>
        <w:tc>
          <w:tcPr>
            <w:tcW w:w="317" w:type="dxa"/>
            <w:vAlign w:val="center"/>
          </w:tcPr>
          <w:p w:rsidR="0061047F" w:rsidRDefault="0061047F" w:rsidP="0061047F">
            <w:pPr>
              <w:jc w:val="center"/>
            </w:pPr>
            <w:r w:rsidRPr="00984E42">
              <w:rPr>
                <w:rFonts w:ascii="GHEA Grapalat" w:hAnsi="GHEA Grapalat"/>
                <w:sz w:val="16"/>
              </w:rPr>
              <w:t>... %</w:t>
            </w:r>
          </w:p>
        </w:tc>
        <w:tc>
          <w:tcPr>
            <w:tcW w:w="392" w:type="dxa"/>
            <w:vAlign w:val="center"/>
          </w:tcPr>
          <w:p w:rsidR="0061047F" w:rsidRDefault="0061047F" w:rsidP="0061047F">
            <w:pPr>
              <w:jc w:val="center"/>
            </w:pPr>
            <w:r w:rsidRPr="00984E42">
              <w:rPr>
                <w:rFonts w:ascii="GHEA Grapalat" w:hAnsi="GHEA Grapalat"/>
                <w:sz w:val="16"/>
              </w:rPr>
              <w:t>... %</w:t>
            </w:r>
          </w:p>
        </w:tc>
        <w:tc>
          <w:tcPr>
            <w:tcW w:w="567" w:type="dxa"/>
            <w:vAlign w:val="center"/>
          </w:tcPr>
          <w:p w:rsidR="0061047F" w:rsidRDefault="0061047F" w:rsidP="0061047F">
            <w:pPr>
              <w:jc w:val="center"/>
            </w:pPr>
            <w:r w:rsidRPr="00984E42">
              <w:rPr>
                <w:rFonts w:ascii="GHEA Grapalat" w:hAnsi="GHEA Grapalat"/>
                <w:sz w:val="16"/>
              </w:rPr>
              <w:t>... %</w:t>
            </w:r>
          </w:p>
        </w:tc>
        <w:tc>
          <w:tcPr>
            <w:tcW w:w="567" w:type="dxa"/>
            <w:vAlign w:val="center"/>
          </w:tcPr>
          <w:p w:rsidR="0061047F" w:rsidRDefault="0061047F" w:rsidP="0061047F">
            <w:pPr>
              <w:jc w:val="center"/>
            </w:pPr>
            <w:r w:rsidRPr="00984E42">
              <w:rPr>
                <w:rFonts w:ascii="GHEA Grapalat" w:hAnsi="GHEA Grapalat"/>
                <w:sz w:val="16"/>
              </w:rPr>
              <w:t>... %</w:t>
            </w:r>
          </w:p>
        </w:tc>
        <w:tc>
          <w:tcPr>
            <w:tcW w:w="567" w:type="dxa"/>
            <w:vAlign w:val="center"/>
          </w:tcPr>
          <w:p w:rsidR="0061047F" w:rsidRDefault="0061047F" w:rsidP="0061047F">
            <w:pPr>
              <w:jc w:val="center"/>
            </w:pPr>
            <w:r w:rsidRPr="00984E42">
              <w:rPr>
                <w:rFonts w:ascii="GHEA Grapalat" w:hAnsi="GHEA Grapalat"/>
                <w:sz w:val="16"/>
              </w:rPr>
              <w:t>... %</w:t>
            </w:r>
          </w:p>
        </w:tc>
        <w:tc>
          <w:tcPr>
            <w:tcW w:w="567" w:type="dxa"/>
            <w:vAlign w:val="center"/>
          </w:tcPr>
          <w:p w:rsidR="0061047F" w:rsidRDefault="0061047F" w:rsidP="0061047F">
            <w:pPr>
              <w:jc w:val="center"/>
            </w:pPr>
            <w:r w:rsidRPr="00984E42">
              <w:rPr>
                <w:rFonts w:ascii="GHEA Grapalat" w:hAnsi="GHEA Grapalat"/>
                <w:sz w:val="16"/>
              </w:rPr>
              <w:t>... %</w:t>
            </w:r>
          </w:p>
        </w:tc>
        <w:tc>
          <w:tcPr>
            <w:tcW w:w="1418" w:type="dxa"/>
            <w:vAlign w:val="center"/>
          </w:tcPr>
          <w:p w:rsidR="0061047F" w:rsidRDefault="0061047F" w:rsidP="0061047F">
            <w:pPr>
              <w:jc w:val="center"/>
            </w:pPr>
            <w:r w:rsidRPr="00984E42">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7AF9" w:rsidRDefault="00727AF9">
      <w:r>
        <w:separator/>
      </w:r>
    </w:p>
  </w:endnote>
  <w:endnote w:type="continuationSeparator" w:id="0">
    <w:p w:rsidR="00727AF9" w:rsidRDefault="00727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6837E5" w:rsidRPr="00305BEC" w:rsidRDefault="006837E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76951">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7AF9" w:rsidRDefault="00727AF9">
      <w:r>
        <w:separator/>
      </w:r>
    </w:p>
  </w:footnote>
  <w:footnote w:type="continuationSeparator" w:id="0">
    <w:p w:rsidR="00727AF9" w:rsidRDefault="00727AF9">
      <w:r>
        <w:continuationSeparator/>
      </w:r>
    </w:p>
  </w:footnote>
  <w:footnote w:id="1">
    <w:p w:rsidR="006837E5" w:rsidRDefault="006837E5" w:rsidP="00720627">
      <w:pPr>
        <w:pStyle w:val="FootnoteText"/>
        <w:jc w:val="both"/>
        <w:rPr>
          <w:ins w:id="5" w:author="Vardan" w:date="2022-05-29T21:57:00Z"/>
          <w:rFonts w:ascii="GHEA Grapalat" w:hAnsi="GHEA Grapalat"/>
          <w:i/>
        </w:rPr>
      </w:pPr>
      <w:r>
        <w:rPr>
          <w:rFonts w:asciiTheme="minorHAnsi" w:hAnsiTheme="minorHAnsi"/>
        </w:rPr>
        <w:t xml:space="preserve">5.1 </w:t>
      </w:r>
      <w:r w:rsidRPr="00333A25">
        <w:rPr>
          <w:rFonts w:ascii="GHEA Grapalat" w:hAnsi="GHEA Grapalat"/>
          <w:i/>
        </w:rPr>
        <w:t xml:space="preserve">Если цена </w:t>
      </w:r>
      <w:r>
        <w:rPr>
          <w:rFonts w:ascii="GHEA Grapalat" w:hAnsi="GHEA Grapalat"/>
          <w:i/>
        </w:rPr>
        <w:t>услуги</w:t>
      </w:r>
      <w:r w:rsidRPr="00333A25">
        <w:rPr>
          <w:rFonts w:ascii="GHEA Grapalat" w:hAnsi="GHEA Grapalat"/>
          <w:i/>
        </w:rPr>
        <w:t>, закупаемо</w:t>
      </w:r>
      <w:r>
        <w:rPr>
          <w:rFonts w:ascii="GHEA Grapalat" w:hAnsi="GHEA Grapalat"/>
          <w:i/>
        </w:rPr>
        <w:t>й</w:t>
      </w:r>
      <w:r w:rsidRPr="00333A25">
        <w:rPr>
          <w:rFonts w:ascii="GHEA Grapalat" w:hAnsi="GHEA Grapalat"/>
          <w:i/>
        </w:rPr>
        <w:t xml:space="preserve"> по заявке на закупку в рамках данной процедуры, превышает </w:t>
      </w:r>
      <w:r>
        <w:rPr>
          <w:rFonts w:ascii="GHEA Grapalat" w:hAnsi="GHEA Grapalat"/>
          <w:i/>
        </w:rPr>
        <w:t>восьмидесятикратный</w:t>
      </w:r>
      <w:r w:rsidRPr="00333A25">
        <w:rPr>
          <w:rFonts w:ascii="GHEA Grapalat" w:hAnsi="GHEA Grapalat"/>
          <w:i/>
        </w:rPr>
        <w:t xml:space="preserve"> размер базовой единицы закупок, число " 15 "заменяется числом "30".</w:t>
      </w:r>
    </w:p>
    <w:p w:rsidR="006837E5" w:rsidRDefault="006837E5" w:rsidP="00720627">
      <w:pPr>
        <w:pStyle w:val="FootnoteText"/>
        <w:jc w:val="both"/>
        <w:rPr>
          <w:rFonts w:asciiTheme="minorHAnsi" w:hAnsiTheme="minorHAnsi"/>
        </w:rPr>
      </w:pPr>
    </w:p>
    <w:p w:rsidR="006837E5" w:rsidRPr="004D0297" w:rsidRDefault="006837E5"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6837E5" w:rsidRPr="004D0297" w:rsidRDefault="006837E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837E5" w:rsidRPr="004D0297" w:rsidRDefault="006837E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837E5" w:rsidRPr="004D0297" w:rsidRDefault="006837E5"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6837E5" w:rsidRPr="004D0297" w:rsidRDefault="006837E5">
      <w:pPr>
        <w:pStyle w:val="FootnoteText"/>
      </w:pPr>
    </w:p>
  </w:footnote>
  <w:footnote w:id="2">
    <w:p w:rsidR="006837E5" w:rsidRDefault="006837E5"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6837E5" w:rsidRDefault="006837E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6837E5" w:rsidRPr="001144D1" w:rsidRDefault="006837E5"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6837E5" w:rsidRPr="008842CE" w:rsidRDefault="006837E5"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6837E5" w:rsidRPr="00936FBF" w:rsidRDefault="006837E5">
      <w:pPr>
        <w:pStyle w:val="FootnoteText"/>
        <w:rPr>
          <w:lang w:val="af-ZA"/>
        </w:rPr>
      </w:pPr>
    </w:p>
  </w:footnote>
  <w:footnote w:id="4">
    <w:p w:rsidR="006837E5" w:rsidRDefault="006837E5" w:rsidP="00AF1F59">
      <w:pPr>
        <w:pStyle w:val="FootnoteText"/>
        <w:jc w:val="both"/>
        <w:rPr>
          <w:rFonts w:asciiTheme="minorHAnsi" w:hAnsiTheme="minorHAnsi"/>
        </w:rPr>
      </w:pPr>
    </w:p>
    <w:p w:rsidR="006837E5" w:rsidRPr="00D3436F" w:rsidRDefault="006837E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837E5" w:rsidRPr="000811C1" w:rsidRDefault="006837E5">
      <w:pPr>
        <w:pStyle w:val="FootnoteText"/>
        <w:rPr>
          <w:rFonts w:asciiTheme="minorHAnsi" w:hAnsiTheme="minorHAnsi"/>
        </w:rPr>
      </w:pPr>
    </w:p>
  </w:footnote>
  <w:footnote w:id="5">
    <w:p w:rsidR="006837E5" w:rsidRPr="008842CE" w:rsidRDefault="006837E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837E5" w:rsidRPr="000811C1" w:rsidRDefault="006837E5">
      <w:pPr>
        <w:pStyle w:val="FootnoteText"/>
        <w:rPr>
          <w:lang w:val="af-ZA"/>
        </w:rPr>
      </w:pPr>
    </w:p>
  </w:footnote>
  <w:footnote w:id="6">
    <w:p w:rsidR="006837E5" w:rsidRPr="00BB3AD3" w:rsidRDefault="006837E5"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6837E5" w:rsidRPr="00BB3AD3" w:rsidRDefault="006837E5"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837E5" w:rsidRPr="00503411" w:rsidRDefault="006837E5"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837E5" w:rsidRPr="00DF0ADE" w:rsidRDefault="006837E5" w:rsidP="00DF0ADE">
      <w:pPr>
        <w:pStyle w:val="FootnoteText"/>
        <w:jc w:val="both"/>
        <w:rPr>
          <w:rFonts w:ascii="GHEA Grapalat" w:hAnsi="GHEA Grapalat" w:cs="Sylfaen"/>
          <w:i/>
          <w:sz w:val="16"/>
          <w:szCs w:val="16"/>
        </w:rPr>
      </w:pPr>
    </w:p>
  </w:footnote>
  <w:footnote w:id="7">
    <w:p w:rsidR="006837E5" w:rsidRPr="00511966" w:rsidRDefault="006837E5"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6837E5" w:rsidRPr="008E4439" w:rsidRDefault="006837E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837E5" w:rsidRPr="000811C1" w:rsidRDefault="006837E5" w:rsidP="0027573B">
      <w:pPr>
        <w:pStyle w:val="FootnoteText"/>
        <w:rPr>
          <w:rFonts w:ascii="Sylfaen" w:hAnsi="Sylfaen"/>
          <w:sz w:val="18"/>
          <w:szCs w:val="18"/>
        </w:rPr>
      </w:pPr>
    </w:p>
  </w:footnote>
  <w:footnote w:id="9">
    <w:p w:rsidR="006837E5" w:rsidRPr="00A31673" w:rsidRDefault="006837E5" w:rsidP="004822B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6837E5" w:rsidRDefault="006837E5" w:rsidP="006B3E56">
      <w:pPr>
        <w:jc w:val="both"/>
      </w:pPr>
    </w:p>
    <w:p w:rsidR="006837E5" w:rsidRPr="008444F1" w:rsidRDefault="006837E5" w:rsidP="000444FD">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6837E5" w:rsidRPr="008444F1" w:rsidRDefault="006837E5" w:rsidP="006B3E56">
      <w:pPr>
        <w:jc w:val="both"/>
        <w:rPr>
          <w:i/>
        </w:rPr>
      </w:pPr>
    </w:p>
    <w:p w:rsidR="006837E5" w:rsidRPr="00155668" w:rsidRDefault="006837E5"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837E5" w:rsidRPr="00155668" w:rsidRDefault="006837E5"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6837E5" w:rsidRPr="00155668" w:rsidRDefault="006837E5"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837E5" w:rsidRDefault="006837E5" w:rsidP="006B3E56">
      <w:pPr>
        <w:jc w:val="both"/>
        <w:rPr>
          <w:rFonts w:ascii="GHEA Grapalat" w:hAnsi="GHEA Grapalat"/>
          <w:sz w:val="20"/>
          <w:szCs w:val="20"/>
          <w:lang w:val="af-ZA"/>
        </w:rPr>
      </w:pPr>
    </w:p>
    <w:p w:rsidR="006837E5" w:rsidRDefault="006837E5" w:rsidP="006B3E56">
      <w:pPr>
        <w:pStyle w:val="FootnoteText"/>
        <w:rPr>
          <w:rFonts w:asciiTheme="minorHAnsi" w:hAnsiTheme="minorHAnsi"/>
          <w:lang w:val="af-ZA"/>
        </w:rPr>
      </w:pPr>
    </w:p>
  </w:footnote>
  <w:footnote w:id="11">
    <w:p w:rsidR="006837E5" w:rsidRPr="00DC619D" w:rsidRDefault="006837E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6837E5" w:rsidRPr="00D3436F" w:rsidRDefault="006837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837E5" w:rsidRPr="00D3436F" w:rsidRDefault="006837E5">
      <w:pPr>
        <w:pStyle w:val="FootnoteText"/>
        <w:rPr>
          <w:lang w:val="es-ES"/>
        </w:rPr>
      </w:pPr>
    </w:p>
  </w:footnote>
  <w:footnote w:id="13">
    <w:p w:rsidR="006837E5" w:rsidRPr="00217344" w:rsidRDefault="006837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6837E5" w:rsidRPr="008842CE" w:rsidRDefault="006837E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837E5" w:rsidRPr="008842CE" w:rsidRDefault="006837E5" w:rsidP="003D2FE2">
      <w:pPr>
        <w:pStyle w:val="FootnoteText"/>
        <w:jc w:val="both"/>
        <w:rPr>
          <w:rFonts w:ascii="GHEA Grapalat" w:hAnsi="GHEA Grapalat"/>
        </w:rPr>
      </w:pPr>
    </w:p>
  </w:footnote>
  <w:footnote w:id="15">
    <w:p w:rsidR="006837E5" w:rsidRPr="008842CE" w:rsidRDefault="006837E5" w:rsidP="003D2FE2">
      <w:pPr>
        <w:pStyle w:val="FootnoteText"/>
        <w:jc w:val="both"/>
      </w:pPr>
    </w:p>
  </w:footnote>
  <w:footnote w:id="16">
    <w:p w:rsidR="006837E5" w:rsidRPr="00217344" w:rsidRDefault="006837E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6837E5" w:rsidRPr="008842CE" w:rsidRDefault="006837E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837E5" w:rsidRPr="008842CE" w:rsidRDefault="006837E5" w:rsidP="000A214C">
      <w:pPr>
        <w:pStyle w:val="FootnoteText"/>
        <w:jc w:val="both"/>
        <w:rPr>
          <w:rFonts w:ascii="GHEA Grapalat" w:hAnsi="GHEA Grapalat"/>
        </w:rPr>
      </w:pPr>
    </w:p>
  </w:footnote>
  <w:footnote w:id="18">
    <w:p w:rsidR="006837E5" w:rsidRPr="008842CE" w:rsidRDefault="006837E5" w:rsidP="000A214C">
      <w:pPr>
        <w:pStyle w:val="FootnoteText"/>
        <w:jc w:val="both"/>
      </w:pPr>
    </w:p>
  </w:footnote>
  <w:footnote w:id="19">
    <w:p w:rsidR="006837E5" w:rsidRPr="00217344" w:rsidRDefault="006837E5"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6837E5" w:rsidRPr="00C95D0C" w:rsidRDefault="006837E5"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1">
    <w:p w:rsidR="006837E5" w:rsidRPr="002A7C6E" w:rsidRDefault="006837E5"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6837E5" w:rsidRPr="00EA7C34" w:rsidRDefault="006837E5">
      <w:pPr>
        <w:pStyle w:val="FootnoteText"/>
        <w:rPr>
          <w:rFonts w:ascii="Sylfaen" w:hAnsi="Sylfaen"/>
        </w:rPr>
      </w:pPr>
    </w:p>
  </w:footnote>
  <w:footnote w:id="22">
    <w:p w:rsidR="006837E5" w:rsidRPr="006F5F33" w:rsidRDefault="006837E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6837E5" w:rsidRPr="006F5F33" w:rsidRDefault="006837E5"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rsidR="006837E5" w:rsidRPr="00EB336B" w:rsidRDefault="006837E5"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837E5" w:rsidRPr="00BD564F" w:rsidRDefault="006837E5" w:rsidP="003B2F27">
      <w:pPr>
        <w:pStyle w:val="FootnoteText"/>
        <w:rPr>
          <w:rFonts w:asciiTheme="minorHAnsi" w:hAnsiTheme="minorHAnsi"/>
          <w:lang w:val="hy-AM"/>
        </w:rPr>
      </w:pPr>
    </w:p>
    <w:p w:rsidR="006837E5" w:rsidRPr="008F6EF8" w:rsidRDefault="006837E5" w:rsidP="003B2F27">
      <w:pPr>
        <w:pStyle w:val="FootnoteText"/>
        <w:rPr>
          <w:rFonts w:asciiTheme="minorHAnsi" w:hAnsiTheme="minorHAnsi"/>
        </w:rPr>
      </w:pPr>
      <w:r>
        <w:rPr>
          <w:rStyle w:val="FootnoteReference"/>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6837E5" w:rsidRPr="00576D9C" w:rsidRDefault="006837E5" w:rsidP="003B2F27">
      <w:pPr>
        <w:pStyle w:val="FootnoteText"/>
        <w:rPr>
          <w:rFonts w:asciiTheme="minorHAnsi" w:hAnsiTheme="minorHAnsi"/>
        </w:rPr>
      </w:pPr>
    </w:p>
  </w:footnote>
  <w:footnote w:id="25">
    <w:p w:rsidR="006837E5" w:rsidRPr="00892F7F" w:rsidRDefault="006837E5"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6837E5" w:rsidRPr="00552088" w:rsidRDefault="006837E5"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6837E5" w:rsidRPr="006F5F33" w:rsidRDefault="006837E5" w:rsidP="003B2F27">
      <w:pPr>
        <w:pStyle w:val="FootnoteText"/>
        <w:jc w:val="both"/>
        <w:rPr>
          <w:rFonts w:ascii="GHEA Grapalat" w:hAnsi="GHEA Grapalat"/>
          <w:lang w:val="hy-AM"/>
        </w:rPr>
      </w:pPr>
      <w:r w:rsidRPr="006F5F33">
        <w:rPr>
          <w:rFonts w:ascii="GHEA Grapalat" w:hAnsi="GHEA Grapalat"/>
          <w:i/>
        </w:rPr>
        <w:t>.</w:t>
      </w:r>
    </w:p>
    <w:p w:rsidR="006837E5" w:rsidRPr="00576D9C" w:rsidRDefault="006837E5" w:rsidP="003B2F27">
      <w:pPr>
        <w:pStyle w:val="FootnoteText"/>
        <w:jc w:val="both"/>
        <w:rPr>
          <w:rFonts w:ascii="GHEA Grapalat" w:hAnsi="GHEA Grapalat"/>
          <w:lang w:val="hy-AM"/>
        </w:rPr>
      </w:pPr>
    </w:p>
  </w:footnote>
  <w:footnote w:id="26">
    <w:p w:rsidR="006837E5" w:rsidRPr="006F5F33" w:rsidRDefault="006837E5"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6837E5" w:rsidRPr="006F5F33" w:rsidRDefault="006837E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6837E5" w:rsidRPr="006F5F33" w:rsidRDefault="006837E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rsidR="006837E5" w:rsidRPr="006F5F33" w:rsidRDefault="006837E5"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6837E5" w:rsidRPr="009E00B3" w:rsidRDefault="006837E5"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837E5" w:rsidRPr="006F225E" w:rsidRDefault="006837E5"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30">
    <w:p w:rsidR="006837E5" w:rsidRPr="00E40AC8" w:rsidRDefault="006837E5"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1">
    <w:p w:rsidR="006837E5" w:rsidRPr="00E40AC8" w:rsidRDefault="006837E5"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2">
    <w:p w:rsidR="006837E5" w:rsidRPr="00CA2754" w:rsidRDefault="006837E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837E5" w:rsidRPr="00CA2754" w:rsidRDefault="006837E5" w:rsidP="003B2F27">
      <w:pPr>
        <w:pStyle w:val="FootnoteText"/>
        <w:jc w:val="both"/>
        <w:rPr>
          <w:sz w:val="2"/>
          <w:szCs w:val="2"/>
        </w:rPr>
      </w:pPr>
    </w:p>
  </w:footnote>
  <w:footnote w:id="33">
    <w:p w:rsidR="006837E5" w:rsidRPr="00CA2754" w:rsidRDefault="006837E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1"/>
  </w:num>
  <w:num w:numId="3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119"/>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411"/>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2B7A"/>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77DAC"/>
    <w:rsid w:val="00080C4E"/>
    <w:rsid w:val="00080E73"/>
    <w:rsid w:val="000811C1"/>
    <w:rsid w:val="000822C1"/>
    <w:rsid w:val="00082ADC"/>
    <w:rsid w:val="00082DE0"/>
    <w:rsid w:val="00083558"/>
    <w:rsid w:val="000845F6"/>
    <w:rsid w:val="00084B51"/>
    <w:rsid w:val="00085931"/>
    <w:rsid w:val="00085F2E"/>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85A"/>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010"/>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600"/>
    <w:rsid w:val="000E1AD4"/>
    <w:rsid w:val="000E1C31"/>
    <w:rsid w:val="000E2427"/>
    <w:rsid w:val="000E267C"/>
    <w:rsid w:val="000E2D13"/>
    <w:rsid w:val="000E2F59"/>
    <w:rsid w:val="000E308B"/>
    <w:rsid w:val="000E3224"/>
    <w:rsid w:val="000E32F5"/>
    <w:rsid w:val="000E3D1E"/>
    <w:rsid w:val="000E3EBF"/>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D20"/>
    <w:rsid w:val="000F60F8"/>
    <w:rsid w:val="000F6952"/>
    <w:rsid w:val="000F6C24"/>
    <w:rsid w:val="000F7026"/>
    <w:rsid w:val="000F7AE0"/>
    <w:rsid w:val="0010050E"/>
    <w:rsid w:val="001005B0"/>
    <w:rsid w:val="00100C10"/>
    <w:rsid w:val="001017E8"/>
    <w:rsid w:val="00101C9A"/>
    <w:rsid w:val="00101F06"/>
    <w:rsid w:val="0010213D"/>
    <w:rsid w:val="0010323D"/>
    <w:rsid w:val="00103260"/>
    <w:rsid w:val="00103763"/>
    <w:rsid w:val="001038BD"/>
    <w:rsid w:val="00104861"/>
    <w:rsid w:val="001062A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420"/>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2FA"/>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855"/>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A85"/>
    <w:rsid w:val="001A2F72"/>
    <w:rsid w:val="001A3FEC"/>
    <w:rsid w:val="001A424D"/>
    <w:rsid w:val="001A43A4"/>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5B"/>
    <w:rsid w:val="001B478E"/>
    <w:rsid w:val="001B4CFF"/>
    <w:rsid w:val="001B6FCF"/>
    <w:rsid w:val="001C07C6"/>
    <w:rsid w:val="001C0849"/>
    <w:rsid w:val="001C1570"/>
    <w:rsid w:val="001C27A8"/>
    <w:rsid w:val="001C3B59"/>
    <w:rsid w:val="001C3D83"/>
    <w:rsid w:val="001C3F6C"/>
    <w:rsid w:val="001C6513"/>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14E"/>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32"/>
    <w:rsid w:val="002240AB"/>
    <w:rsid w:val="002245A8"/>
    <w:rsid w:val="002250D8"/>
    <w:rsid w:val="0022515E"/>
    <w:rsid w:val="002252CD"/>
    <w:rsid w:val="00226412"/>
    <w:rsid w:val="00226D65"/>
    <w:rsid w:val="002273AD"/>
    <w:rsid w:val="0022770A"/>
    <w:rsid w:val="00227C9F"/>
    <w:rsid w:val="00230B12"/>
    <w:rsid w:val="00230C8F"/>
    <w:rsid w:val="0023287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0F6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C9B"/>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019"/>
    <w:rsid w:val="00321A56"/>
    <w:rsid w:val="00321B20"/>
    <w:rsid w:val="003240F7"/>
    <w:rsid w:val="00325043"/>
    <w:rsid w:val="00325523"/>
    <w:rsid w:val="00325546"/>
    <w:rsid w:val="003259C5"/>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9F7"/>
    <w:rsid w:val="00362B73"/>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3BFF"/>
    <w:rsid w:val="0038400D"/>
    <w:rsid w:val="0038438D"/>
    <w:rsid w:val="0038517B"/>
    <w:rsid w:val="00385C27"/>
    <w:rsid w:val="0038674A"/>
    <w:rsid w:val="00386E4B"/>
    <w:rsid w:val="003871DA"/>
    <w:rsid w:val="00387BD3"/>
    <w:rsid w:val="00390F8E"/>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991"/>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D5B"/>
    <w:rsid w:val="003E6971"/>
    <w:rsid w:val="003E6EFE"/>
    <w:rsid w:val="003E7802"/>
    <w:rsid w:val="003F0293"/>
    <w:rsid w:val="003F0F3E"/>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84A"/>
    <w:rsid w:val="004040C4"/>
    <w:rsid w:val="00404854"/>
    <w:rsid w:val="00405194"/>
    <w:rsid w:val="004055C1"/>
    <w:rsid w:val="00405996"/>
    <w:rsid w:val="00405C82"/>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5398"/>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55E"/>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406"/>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00C"/>
    <w:rsid w:val="004775ED"/>
    <w:rsid w:val="00477E9F"/>
    <w:rsid w:val="00480162"/>
    <w:rsid w:val="0048059F"/>
    <w:rsid w:val="00480924"/>
    <w:rsid w:val="004813B3"/>
    <w:rsid w:val="004822BA"/>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57B4"/>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6D85"/>
    <w:rsid w:val="004A712A"/>
    <w:rsid w:val="004A7722"/>
    <w:rsid w:val="004A798D"/>
    <w:rsid w:val="004B0C9E"/>
    <w:rsid w:val="004B2363"/>
    <w:rsid w:val="004B266D"/>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5BA"/>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5A6"/>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73F"/>
    <w:rsid w:val="004E1977"/>
    <w:rsid w:val="004E1B0A"/>
    <w:rsid w:val="004E1C69"/>
    <w:rsid w:val="004E1C8E"/>
    <w:rsid w:val="004E27C5"/>
    <w:rsid w:val="004E2FC6"/>
    <w:rsid w:val="004E442C"/>
    <w:rsid w:val="004E54F5"/>
    <w:rsid w:val="004E5843"/>
    <w:rsid w:val="004E5F82"/>
    <w:rsid w:val="004E6A12"/>
    <w:rsid w:val="004E6E9A"/>
    <w:rsid w:val="004E7893"/>
    <w:rsid w:val="004F0CAA"/>
    <w:rsid w:val="004F1B04"/>
    <w:rsid w:val="004F2130"/>
    <w:rsid w:val="004F2639"/>
    <w:rsid w:val="004F2BE7"/>
    <w:rsid w:val="004F2DB3"/>
    <w:rsid w:val="004F2E2A"/>
    <w:rsid w:val="004F30DA"/>
    <w:rsid w:val="004F3B83"/>
    <w:rsid w:val="004F3C4E"/>
    <w:rsid w:val="004F3F70"/>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FE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FB0"/>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CF3"/>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5FA"/>
    <w:rsid w:val="00584A70"/>
    <w:rsid w:val="005856C5"/>
    <w:rsid w:val="00585DD4"/>
    <w:rsid w:val="00585E16"/>
    <w:rsid w:val="0058644D"/>
    <w:rsid w:val="00587072"/>
    <w:rsid w:val="0058715E"/>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3B3F"/>
    <w:rsid w:val="005B598A"/>
    <w:rsid w:val="005B6B3E"/>
    <w:rsid w:val="005B6B51"/>
    <w:rsid w:val="005B6DCF"/>
    <w:rsid w:val="005B6F10"/>
    <w:rsid w:val="005B7138"/>
    <w:rsid w:val="005C0103"/>
    <w:rsid w:val="005C053A"/>
    <w:rsid w:val="005C0666"/>
    <w:rsid w:val="005C0D39"/>
    <w:rsid w:val="005C174E"/>
    <w:rsid w:val="005C1BF7"/>
    <w:rsid w:val="005C1C00"/>
    <w:rsid w:val="005C1C99"/>
    <w:rsid w:val="005C4C12"/>
    <w:rsid w:val="005C60CF"/>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2FB9"/>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047F"/>
    <w:rsid w:val="00611884"/>
    <w:rsid w:val="00611998"/>
    <w:rsid w:val="006132ED"/>
    <w:rsid w:val="00613836"/>
    <w:rsid w:val="00613FA2"/>
    <w:rsid w:val="006147E4"/>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8DE"/>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D9E"/>
    <w:rsid w:val="00661E7D"/>
    <w:rsid w:val="00662165"/>
    <w:rsid w:val="00662623"/>
    <w:rsid w:val="00663298"/>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6951"/>
    <w:rsid w:val="00677658"/>
    <w:rsid w:val="006813C8"/>
    <w:rsid w:val="00681F45"/>
    <w:rsid w:val="00682931"/>
    <w:rsid w:val="00682E8D"/>
    <w:rsid w:val="006837E5"/>
    <w:rsid w:val="00683D57"/>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4E9"/>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167"/>
    <w:rsid w:val="006C47F0"/>
    <w:rsid w:val="006C48F9"/>
    <w:rsid w:val="006C679A"/>
    <w:rsid w:val="006C713E"/>
    <w:rsid w:val="006C7FD7"/>
    <w:rsid w:val="006D0B02"/>
    <w:rsid w:val="006D0D6F"/>
    <w:rsid w:val="006D0E83"/>
    <w:rsid w:val="006D1826"/>
    <w:rsid w:val="006D1BA0"/>
    <w:rsid w:val="006D204A"/>
    <w:rsid w:val="006D2DF7"/>
    <w:rsid w:val="006D3247"/>
    <w:rsid w:val="006D38D0"/>
    <w:rsid w:val="006D4448"/>
    <w:rsid w:val="006D4729"/>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23D"/>
    <w:rsid w:val="00705492"/>
    <w:rsid w:val="00705706"/>
    <w:rsid w:val="00706B05"/>
    <w:rsid w:val="007072C5"/>
    <w:rsid w:val="0070731F"/>
    <w:rsid w:val="00707B86"/>
    <w:rsid w:val="007105FF"/>
    <w:rsid w:val="0071067E"/>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622D"/>
    <w:rsid w:val="00727AF9"/>
    <w:rsid w:val="00731BD1"/>
    <w:rsid w:val="00731D26"/>
    <w:rsid w:val="00732678"/>
    <w:rsid w:val="00733F35"/>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95F"/>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DCE"/>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743"/>
    <w:rsid w:val="00761A4D"/>
    <w:rsid w:val="00762026"/>
    <w:rsid w:val="0076368E"/>
    <w:rsid w:val="0076384C"/>
    <w:rsid w:val="007642C2"/>
    <w:rsid w:val="007646F8"/>
    <w:rsid w:val="00764AA1"/>
    <w:rsid w:val="00764AAD"/>
    <w:rsid w:val="00765755"/>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73A"/>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7C8"/>
    <w:rsid w:val="00802C55"/>
    <w:rsid w:val="008030B6"/>
    <w:rsid w:val="00803ED8"/>
    <w:rsid w:val="008040A9"/>
    <w:rsid w:val="0080437A"/>
    <w:rsid w:val="008055DB"/>
    <w:rsid w:val="00805B78"/>
    <w:rsid w:val="00806EF0"/>
    <w:rsid w:val="00807178"/>
    <w:rsid w:val="0080777B"/>
    <w:rsid w:val="00807F1E"/>
    <w:rsid w:val="00807F3B"/>
    <w:rsid w:val="00807FD0"/>
    <w:rsid w:val="008105B4"/>
    <w:rsid w:val="008106C0"/>
    <w:rsid w:val="0081182B"/>
    <w:rsid w:val="00811D16"/>
    <w:rsid w:val="00813595"/>
    <w:rsid w:val="0081372A"/>
    <w:rsid w:val="00814DBD"/>
    <w:rsid w:val="0081568C"/>
    <w:rsid w:val="00816505"/>
    <w:rsid w:val="0081671C"/>
    <w:rsid w:val="00816D95"/>
    <w:rsid w:val="0081738C"/>
    <w:rsid w:val="00817CC5"/>
    <w:rsid w:val="00820257"/>
    <w:rsid w:val="00820D17"/>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0C26"/>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A28"/>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6E1B"/>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9EA"/>
    <w:rsid w:val="008A6BAB"/>
    <w:rsid w:val="008A6BF1"/>
    <w:rsid w:val="008A70A4"/>
    <w:rsid w:val="008A7905"/>
    <w:rsid w:val="008B0198"/>
    <w:rsid w:val="008B0507"/>
    <w:rsid w:val="008B069D"/>
    <w:rsid w:val="008B0BE9"/>
    <w:rsid w:val="008B115B"/>
    <w:rsid w:val="008B1233"/>
    <w:rsid w:val="008B12AF"/>
    <w:rsid w:val="008B1605"/>
    <w:rsid w:val="008B1E2E"/>
    <w:rsid w:val="008B306B"/>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3FA1"/>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B8B"/>
    <w:rsid w:val="00911F57"/>
    <w:rsid w:val="009123CA"/>
    <w:rsid w:val="00913337"/>
    <w:rsid w:val="00913798"/>
    <w:rsid w:val="00914B4A"/>
    <w:rsid w:val="00915104"/>
    <w:rsid w:val="00915337"/>
    <w:rsid w:val="00915A97"/>
    <w:rsid w:val="00915E04"/>
    <w:rsid w:val="009160C2"/>
    <w:rsid w:val="00916A53"/>
    <w:rsid w:val="00917234"/>
    <w:rsid w:val="00917FAA"/>
    <w:rsid w:val="00920009"/>
    <w:rsid w:val="0092041F"/>
    <w:rsid w:val="00920E39"/>
    <w:rsid w:val="009218AA"/>
    <w:rsid w:val="009229DF"/>
    <w:rsid w:val="00923711"/>
    <w:rsid w:val="00924434"/>
    <w:rsid w:val="0092676C"/>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0C35"/>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99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18B"/>
    <w:rsid w:val="0098244A"/>
    <w:rsid w:val="0098373E"/>
    <w:rsid w:val="009837E9"/>
    <w:rsid w:val="00983AF5"/>
    <w:rsid w:val="00984456"/>
    <w:rsid w:val="00984886"/>
    <w:rsid w:val="00984BDB"/>
    <w:rsid w:val="00985291"/>
    <w:rsid w:val="00985BFF"/>
    <w:rsid w:val="009862A0"/>
    <w:rsid w:val="009865B0"/>
    <w:rsid w:val="009870A7"/>
    <w:rsid w:val="009873F3"/>
    <w:rsid w:val="00987943"/>
    <w:rsid w:val="00987E76"/>
    <w:rsid w:val="00987F2E"/>
    <w:rsid w:val="00990305"/>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B7E"/>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CAA"/>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2C7"/>
    <w:rsid w:val="00A17ABE"/>
    <w:rsid w:val="00A20240"/>
    <w:rsid w:val="00A205BF"/>
    <w:rsid w:val="00A2065C"/>
    <w:rsid w:val="00A20B69"/>
    <w:rsid w:val="00A20C6E"/>
    <w:rsid w:val="00A214D5"/>
    <w:rsid w:val="00A21B7E"/>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71E"/>
    <w:rsid w:val="00A63D83"/>
    <w:rsid w:val="00A63DCA"/>
    <w:rsid w:val="00A63EB8"/>
    <w:rsid w:val="00A64339"/>
    <w:rsid w:val="00A644AB"/>
    <w:rsid w:val="00A65307"/>
    <w:rsid w:val="00A653F8"/>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6287"/>
    <w:rsid w:val="00A86FE8"/>
    <w:rsid w:val="00A90E28"/>
    <w:rsid w:val="00A90FCD"/>
    <w:rsid w:val="00A911B3"/>
    <w:rsid w:val="00A91BF1"/>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2F82"/>
    <w:rsid w:val="00AA4DC0"/>
    <w:rsid w:val="00AA5305"/>
    <w:rsid w:val="00AA5B57"/>
    <w:rsid w:val="00AA632C"/>
    <w:rsid w:val="00AA697C"/>
    <w:rsid w:val="00AA6F53"/>
    <w:rsid w:val="00AA7117"/>
    <w:rsid w:val="00AA75FA"/>
    <w:rsid w:val="00AA7805"/>
    <w:rsid w:val="00AA785F"/>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5ED7"/>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C17"/>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6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3F17"/>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54F"/>
    <w:rsid w:val="00B51D9F"/>
    <w:rsid w:val="00B5219E"/>
    <w:rsid w:val="00B52987"/>
    <w:rsid w:val="00B52C16"/>
    <w:rsid w:val="00B5319F"/>
    <w:rsid w:val="00B5379A"/>
    <w:rsid w:val="00B53B93"/>
    <w:rsid w:val="00B53D73"/>
    <w:rsid w:val="00B54C65"/>
    <w:rsid w:val="00B54F63"/>
    <w:rsid w:val="00B553D4"/>
    <w:rsid w:val="00B56443"/>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166F"/>
    <w:rsid w:val="00B925B0"/>
    <w:rsid w:val="00B92991"/>
    <w:rsid w:val="00B92CA7"/>
    <w:rsid w:val="00B932B8"/>
    <w:rsid w:val="00B941D0"/>
    <w:rsid w:val="00B95E5C"/>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45C3"/>
    <w:rsid w:val="00BE5381"/>
    <w:rsid w:val="00BE54A9"/>
    <w:rsid w:val="00BE5525"/>
    <w:rsid w:val="00BE557F"/>
    <w:rsid w:val="00BE6363"/>
    <w:rsid w:val="00BE66BD"/>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A1"/>
    <w:rsid w:val="00C024D3"/>
    <w:rsid w:val="00C029B6"/>
    <w:rsid w:val="00C03431"/>
    <w:rsid w:val="00C0413D"/>
    <w:rsid w:val="00C04176"/>
    <w:rsid w:val="00C046E3"/>
    <w:rsid w:val="00C048D5"/>
    <w:rsid w:val="00C054A7"/>
    <w:rsid w:val="00C061D3"/>
    <w:rsid w:val="00C061DC"/>
    <w:rsid w:val="00C06409"/>
    <w:rsid w:val="00C07F24"/>
    <w:rsid w:val="00C122A6"/>
    <w:rsid w:val="00C12874"/>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751"/>
    <w:rsid w:val="00C42879"/>
    <w:rsid w:val="00C42B41"/>
    <w:rsid w:val="00C43213"/>
    <w:rsid w:val="00C432E3"/>
    <w:rsid w:val="00C43524"/>
    <w:rsid w:val="00C435DD"/>
    <w:rsid w:val="00C4367E"/>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31"/>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0AA"/>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FC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31E"/>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5FF2"/>
    <w:rsid w:val="00CD6B60"/>
    <w:rsid w:val="00CD7A4F"/>
    <w:rsid w:val="00CE081E"/>
    <w:rsid w:val="00CE0D95"/>
    <w:rsid w:val="00CE10B2"/>
    <w:rsid w:val="00CE2264"/>
    <w:rsid w:val="00CE2382"/>
    <w:rsid w:val="00CE3C86"/>
    <w:rsid w:val="00CE4D1D"/>
    <w:rsid w:val="00CE4E83"/>
    <w:rsid w:val="00CE56FD"/>
    <w:rsid w:val="00CE5FB2"/>
    <w:rsid w:val="00CE69E0"/>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3EF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11A"/>
    <w:rsid w:val="00D11611"/>
    <w:rsid w:val="00D12C93"/>
    <w:rsid w:val="00D132BC"/>
    <w:rsid w:val="00D13662"/>
    <w:rsid w:val="00D13E20"/>
    <w:rsid w:val="00D14FAA"/>
    <w:rsid w:val="00D150B0"/>
    <w:rsid w:val="00D15272"/>
    <w:rsid w:val="00D161B8"/>
    <w:rsid w:val="00D17258"/>
    <w:rsid w:val="00D21019"/>
    <w:rsid w:val="00D219A5"/>
    <w:rsid w:val="00D21AD1"/>
    <w:rsid w:val="00D21B6E"/>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98F"/>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BF"/>
    <w:rsid w:val="00D53408"/>
    <w:rsid w:val="00D53FEB"/>
    <w:rsid w:val="00D5440E"/>
    <w:rsid w:val="00D5443D"/>
    <w:rsid w:val="00D54963"/>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527"/>
    <w:rsid w:val="00D84988"/>
    <w:rsid w:val="00D86538"/>
    <w:rsid w:val="00D867C2"/>
    <w:rsid w:val="00D868CB"/>
    <w:rsid w:val="00D873FE"/>
    <w:rsid w:val="00D875CB"/>
    <w:rsid w:val="00D878B9"/>
    <w:rsid w:val="00D87B1D"/>
    <w:rsid w:val="00D87FA7"/>
    <w:rsid w:val="00D90640"/>
    <w:rsid w:val="00D91C7E"/>
    <w:rsid w:val="00D927EB"/>
    <w:rsid w:val="00D92FDF"/>
    <w:rsid w:val="00D937E5"/>
    <w:rsid w:val="00D93B78"/>
    <w:rsid w:val="00D94B16"/>
    <w:rsid w:val="00D9511D"/>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28A"/>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38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5F9"/>
    <w:rsid w:val="00E02F60"/>
    <w:rsid w:val="00E040F0"/>
    <w:rsid w:val="00E04589"/>
    <w:rsid w:val="00E045AE"/>
    <w:rsid w:val="00E046C2"/>
    <w:rsid w:val="00E04FA9"/>
    <w:rsid w:val="00E05F32"/>
    <w:rsid w:val="00E05FDF"/>
    <w:rsid w:val="00E06E48"/>
    <w:rsid w:val="00E06E9D"/>
    <w:rsid w:val="00E070E6"/>
    <w:rsid w:val="00E10031"/>
    <w:rsid w:val="00E10BB7"/>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36B"/>
    <w:rsid w:val="00E37CF1"/>
    <w:rsid w:val="00E37EB7"/>
    <w:rsid w:val="00E40173"/>
    <w:rsid w:val="00E40DE2"/>
    <w:rsid w:val="00E41156"/>
    <w:rsid w:val="00E41620"/>
    <w:rsid w:val="00E41915"/>
    <w:rsid w:val="00E4239E"/>
    <w:rsid w:val="00E426B9"/>
    <w:rsid w:val="00E42FEB"/>
    <w:rsid w:val="00E430BF"/>
    <w:rsid w:val="00E43CEB"/>
    <w:rsid w:val="00E44D86"/>
    <w:rsid w:val="00E45007"/>
    <w:rsid w:val="00E45ACA"/>
    <w:rsid w:val="00E45C7F"/>
    <w:rsid w:val="00E463B8"/>
    <w:rsid w:val="00E46422"/>
    <w:rsid w:val="00E46DBA"/>
    <w:rsid w:val="00E47984"/>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882"/>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44C"/>
    <w:rsid w:val="00EC4530"/>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52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2FB8"/>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790"/>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699"/>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2E9"/>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EA3"/>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7A8"/>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E0"/>
    <w:rsid w:val="00FD4DA5"/>
    <w:rsid w:val="00FD4DBF"/>
    <w:rsid w:val="00FD57B8"/>
    <w:rsid w:val="00FD5D22"/>
    <w:rsid w:val="00FD616A"/>
    <w:rsid w:val="00FD631B"/>
    <w:rsid w:val="00FD7291"/>
    <w:rsid w:val="00FD7772"/>
    <w:rsid w:val="00FD77D8"/>
    <w:rsid w:val="00FE0498"/>
    <w:rsid w:val="00FE0D95"/>
    <w:rsid w:val="00FE0FD2"/>
    <w:rsid w:val="00FE1316"/>
    <w:rsid w:val="00FE1FAB"/>
    <w:rsid w:val="00FE2378"/>
    <w:rsid w:val="00FE2AA4"/>
    <w:rsid w:val="00FE2CFD"/>
    <w:rsid w:val="00FE2DB6"/>
    <w:rsid w:val="00FE449E"/>
    <w:rsid w:val="00FE49C7"/>
    <w:rsid w:val="00FE54DC"/>
    <w:rsid w:val="00FE5743"/>
    <w:rsid w:val="00FE5FAF"/>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F1A11D"/>
  <w15:docId w15:val="{D211BEDA-BB3A-419B-8C68-BA2CEA3A5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E025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025F9"/>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22368-3ABA-4339-8CAF-14A8FF6CF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2631</TotalTime>
  <Pages>105</Pages>
  <Words>24404</Words>
  <Characters>139106</Characters>
  <Application>Microsoft Office Word</Application>
  <DocSecurity>0</DocSecurity>
  <Lines>1159</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163184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1619</cp:revision>
  <cp:lastPrinted>2018-02-16T07:12:00Z</cp:lastPrinted>
  <dcterms:created xsi:type="dcterms:W3CDTF">2019-10-28T07:04:00Z</dcterms:created>
  <dcterms:modified xsi:type="dcterms:W3CDTF">2026-01-23T06:59:00Z</dcterms:modified>
</cp:coreProperties>
</file>